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65B" w:rsidRDefault="00D0265B" w:rsidP="00D0265B">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w:t>
      </w:r>
      <w:r w:rsidR="00E33DE0">
        <w:rPr>
          <w:b/>
          <w:noProof/>
          <w:sz w:val="24"/>
        </w:rPr>
        <w:t>21</w:t>
      </w:r>
      <w:r w:rsidR="00C669F7">
        <w:rPr>
          <w:b/>
          <w:noProof/>
          <w:sz w:val="24"/>
        </w:rPr>
        <w:t>2431</w:t>
      </w:r>
    </w:p>
    <w:p w:rsidR="00D0265B" w:rsidRDefault="00D0265B" w:rsidP="00D0265B">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th</w:t>
      </w:r>
      <w:r>
        <w:rPr>
          <w:b/>
          <w:noProof/>
          <w:sz w:val="24"/>
        </w:rPr>
        <w:t xml:space="preserve"> Apr 2021</w:t>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Pr>
          <w:b/>
          <w:noProof/>
          <w:sz w:val="24"/>
        </w:rPr>
        <w:tab/>
      </w:r>
      <w:r w:rsidR="00C669F7" w:rsidRPr="00C669F7">
        <w:rPr>
          <w:b/>
          <w:noProof/>
        </w:rPr>
        <w:t xml:space="preserve">was </w:t>
      </w:r>
      <w:r w:rsidR="00C669F7" w:rsidRPr="00C669F7">
        <w:rPr>
          <w:b/>
          <w:noProof/>
        </w:rPr>
        <w:t>C4-212110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E49A5">
        <w:rPr>
          <w:rFonts w:ascii="Arial" w:hAnsi="Arial" w:cs="Arial"/>
          <w:b/>
          <w:bCs/>
          <w:lang w:val="en-US"/>
        </w:rPr>
        <w:t>TS29.</w:t>
      </w:r>
      <w:r w:rsidR="00E24C27">
        <w:rPr>
          <w:rFonts w:ascii="Arial" w:hAnsi="Arial" w:cs="Arial"/>
          <w:b/>
          <w:bCs/>
          <w:lang w:val="en-US"/>
        </w:rPr>
        <w:t>536</w:t>
      </w:r>
      <w:r w:rsidR="007E49A5">
        <w:rPr>
          <w:rFonts w:ascii="Arial" w:hAnsi="Arial" w:cs="Arial"/>
          <w:b/>
          <w:bCs/>
          <w:lang w:val="en-US"/>
        </w:rPr>
        <w:t xml:space="preserve"> – </w:t>
      </w:r>
      <w:r w:rsidR="00C1434D">
        <w:rPr>
          <w:rFonts w:ascii="Arial" w:hAnsi="Arial" w:cs="Arial"/>
          <w:b/>
          <w:bCs/>
          <w:lang w:val="en-US"/>
        </w:rPr>
        <w:t>NSAC Service</w:t>
      </w:r>
      <w:r w:rsidR="00E24C27">
        <w:rPr>
          <w:rFonts w:ascii="Arial" w:hAnsi="Arial" w:cs="Arial"/>
          <w:b/>
          <w:bCs/>
          <w:lang w:val="en-US"/>
        </w:rPr>
        <w:t xml:space="preserve"> and Procedures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E24C27">
        <w:rPr>
          <w:rFonts w:ascii="Arial" w:hAnsi="Arial" w:cs="Arial"/>
          <w:b/>
          <w:bCs/>
          <w:lang w:val="en-US"/>
        </w:rPr>
        <w:t>536</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E24C27">
        <w:rPr>
          <w:rFonts w:ascii="Arial" w:hAnsi="Arial" w:cs="Arial"/>
          <w:b/>
          <w:bCs/>
          <w:lang w:val="en-US"/>
        </w:rPr>
        <w:t>8</w:t>
      </w:r>
      <w:r w:rsidR="00A054B9">
        <w:rPr>
          <w:rFonts w:ascii="Arial" w:hAnsi="Arial" w:cs="Arial" w:hint="eastAsia"/>
          <w:b/>
          <w:bCs/>
          <w:lang w:val="en-US" w:eastAsia="zh-CN"/>
        </w:rPr>
        <w:t xml:space="preserve"> / </w:t>
      </w:r>
      <w:r w:rsidR="00967345">
        <w:rPr>
          <w:rFonts w:ascii="Arial" w:hAnsi="Arial" w:cs="Arial"/>
          <w:b/>
          <w:bCs/>
          <w:lang w:val="en-US" w:eastAsia="zh-CN"/>
        </w:rPr>
        <w:t>eNS_Ph2</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5F46A7">
        <w:rPr>
          <w:lang w:val="en-US" w:eastAsia="zh-CN"/>
        </w:rPr>
        <w:t xml:space="preserve">service </w:t>
      </w:r>
      <w:r w:rsidR="00322384">
        <w:rPr>
          <w:lang w:val="en-US" w:eastAsia="zh-CN"/>
        </w:rPr>
        <w:t xml:space="preserve">and procedure </w:t>
      </w:r>
      <w:r w:rsidR="005F46A7">
        <w:rPr>
          <w:lang w:val="en-US" w:eastAsia="zh-CN"/>
        </w:rPr>
        <w:t>description</w:t>
      </w:r>
      <w:r w:rsidR="00370CA3">
        <w:rPr>
          <w:lang w:val="en-US" w:eastAsia="zh-CN"/>
        </w:rPr>
        <w:t xml:space="preserve"> clause</w:t>
      </w:r>
      <w:r w:rsidR="005F46A7">
        <w:rPr>
          <w:lang w:val="en-US" w:eastAsia="zh-CN"/>
        </w:rPr>
        <w:t>s</w:t>
      </w:r>
      <w:r w:rsidR="00370CA3">
        <w:rPr>
          <w:lang w:val="en-US" w:eastAsia="zh-CN"/>
        </w:rPr>
        <w:t xml:space="preserve"> to TS29.</w:t>
      </w:r>
      <w:r w:rsidR="00E24C27">
        <w:rPr>
          <w:lang w:val="en-US" w:eastAsia="zh-CN"/>
        </w:rPr>
        <w:t>536</w:t>
      </w:r>
      <w:r w:rsidR="00370CA3">
        <w:rPr>
          <w:lang w:val="en-US" w:eastAsia="zh-CN"/>
        </w:rPr>
        <w:t xml:space="preserve"> v0.0.1</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3A3900">
        <w:rPr>
          <w:rFonts w:hint="eastAsia"/>
          <w:lang w:val="en-US" w:eastAsia="zh-CN"/>
        </w:rPr>
        <w:t>29.</w:t>
      </w:r>
      <w:r w:rsidR="00E24C27">
        <w:rPr>
          <w:lang w:val="en-US" w:eastAsia="zh-CN"/>
        </w:rPr>
        <w:t>536</w:t>
      </w:r>
      <w:r w:rsidR="003A3900">
        <w:rPr>
          <w:rFonts w:hint="eastAsia"/>
          <w:lang w:val="en-US" w:eastAsia="zh-CN"/>
        </w:rPr>
        <w:t xml:space="preserve"> v0.</w:t>
      </w:r>
      <w:r w:rsidR="00053C52">
        <w:rPr>
          <w:lang w:val="en-US" w:eastAsia="zh-CN"/>
        </w:rPr>
        <w:t>0</w:t>
      </w:r>
      <w:r w:rsidR="003A3900">
        <w:rPr>
          <w:rFonts w:hint="eastAsia"/>
          <w:lang w:val="en-US" w:eastAsia="zh-CN"/>
        </w:rPr>
        <w:t>.</w:t>
      </w:r>
      <w:r w:rsidR="00053C52">
        <w:rPr>
          <w:lang w:val="en-US" w:eastAsia="zh-CN"/>
        </w:rPr>
        <w:t>1</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F4586" w:rsidRDefault="008F4586" w:rsidP="008F4586">
      <w:pPr>
        <w:pStyle w:val="2"/>
      </w:pPr>
      <w:bookmarkStart w:id="0" w:name="_Toc510696587"/>
      <w:bookmarkStart w:id="1" w:name="_Toc35971379"/>
      <w:bookmarkStart w:id="2" w:name="_Toc36812110"/>
      <w:bookmarkStart w:id="3" w:name="_Toc510696598"/>
      <w:bookmarkStart w:id="4" w:name="_Toc35971390"/>
      <w:bookmarkStart w:id="5" w:name="_Toc36812121"/>
      <w:r>
        <w:t>5.2</w:t>
      </w:r>
      <w:r>
        <w:tab/>
      </w:r>
      <w:proofErr w:type="spellStart"/>
      <w:r>
        <w:rPr>
          <w:rFonts w:hint="eastAsia"/>
          <w:lang w:eastAsia="zh-CN"/>
        </w:rPr>
        <w:t>Nnsacf_</w:t>
      </w:r>
      <w:r w:rsidRPr="00D85F20">
        <w:rPr>
          <w:rFonts w:hint="eastAsia"/>
          <w:highlight w:val="cyan"/>
          <w:lang w:eastAsia="zh-CN"/>
        </w:rPr>
        <w:t>NumOfUEsPerSlice</w:t>
      </w:r>
      <w:proofErr w:type="spellEnd"/>
      <w:r w:rsidRPr="00AF47A0">
        <w:t xml:space="preserve"> </w:t>
      </w:r>
      <w:r>
        <w:t>Service</w:t>
      </w:r>
      <w:bookmarkEnd w:id="0"/>
      <w:bookmarkEnd w:id="1"/>
      <w:bookmarkEnd w:id="2"/>
    </w:p>
    <w:p w:rsidR="008F4586" w:rsidRDefault="008F4586" w:rsidP="008F4586">
      <w:pPr>
        <w:pStyle w:val="3"/>
      </w:pPr>
      <w:bookmarkStart w:id="6" w:name="_Toc510696588"/>
      <w:bookmarkStart w:id="7" w:name="_Toc35971380"/>
      <w:bookmarkStart w:id="8" w:name="_Toc36812111"/>
      <w:r>
        <w:t>5.2.1</w:t>
      </w:r>
      <w:r>
        <w:tab/>
        <w:t>Service Description</w:t>
      </w:r>
      <w:bookmarkEnd w:id="6"/>
      <w:bookmarkEnd w:id="7"/>
      <w:bookmarkEnd w:id="8"/>
    </w:p>
    <w:p w:rsidR="008F4586" w:rsidRPr="0002353F" w:rsidDel="00AB3C5B" w:rsidRDefault="008F4586" w:rsidP="008F4586">
      <w:pPr>
        <w:pStyle w:val="Guidance"/>
        <w:rPr>
          <w:del w:id="9" w:author="Zhijun" w:date="2021-03-23T15:06:00Z"/>
          <w:lang w:eastAsia="zh-CN"/>
        </w:rPr>
      </w:pPr>
      <w:del w:id="10" w:author="Zhijun" w:date="2021-03-23T15:06:00Z">
        <w:r w:rsidDel="00AB3C5B">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AB3C5B" w:rsidRPr="007021DF" w:rsidRDefault="00AB3C5B" w:rsidP="00AB3C5B">
      <w:pPr>
        <w:rPr>
          <w:ins w:id="11" w:author="Zhijun" w:date="2021-03-23T15:06:00Z"/>
        </w:rPr>
      </w:pPr>
      <w:bookmarkStart w:id="12" w:name="_Toc510696589"/>
      <w:bookmarkStart w:id="13" w:name="_Toc35971381"/>
      <w:bookmarkStart w:id="14" w:name="_Toc36812112"/>
      <w:ins w:id="15" w:author="Zhijun" w:date="2021-03-23T15:06:00Z">
        <w:r w:rsidRPr="007021DF">
          <w:t xml:space="preserve">The </w:t>
        </w:r>
        <w:proofErr w:type="spellStart"/>
        <w:r w:rsidRPr="007021DF">
          <w:t>N</w:t>
        </w:r>
      </w:ins>
      <w:ins w:id="16" w:author="Zhijun" w:date="2021-03-23T15:07:00Z">
        <w:r>
          <w:t>nsacf</w:t>
        </w:r>
      </w:ins>
      <w:ins w:id="17" w:author="Zhijun" w:date="2021-03-23T15:06:00Z">
        <w:r w:rsidRPr="007021DF">
          <w:t>_</w:t>
        </w:r>
      </w:ins>
      <w:ins w:id="18" w:author="Zhijun" w:date="2021-03-23T15:07:00Z">
        <w:r w:rsidRPr="00E413C5">
          <w:rPr>
            <w:highlight w:val="cyan"/>
          </w:rPr>
          <w:t>NumOfUEsPerSlice</w:t>
        </w:r>
      </w:ins>
      <w:proofErr w:type="spellEnd"/>
      <w:ins w:id="19" w:author="Zhijun" w:date="2021-03-23T15:06:00Z">
        <w:r w:rsidRPr="007021DF">
          <w:t xml:space="preserve"> service </w:t>
        </w:r>
        <w:r w:rsidRPr="007021DF">
          <w:rPr>
            <w:rFonts w:hint="eastAsia"/>
            <w:lang w:eastAsia="zh-CN"/>
          </w:rPr>
          <w:t xml:space="preserve">provides the service capability for the NF Service Consumer </w:t>
        </w:r>
        <w:r w:rsidRPr="007021DF">
          <w:rPr>
            <w:lang w:eastAsia="zh-CN"/>
          </w:rPr>
          <w:t>(</w:t>
        </w:r>
      </w:ins>
      <w:ins w:id="20" w:author="Zhijun" w:date="2021-03-23T15:07:00Z">
        <w:r>
          <w:rPr>
            <w:lang w:eastAsia="zh-CN"/>
          </w:rPr>
          <w:t>e</w:t>
        </w:r>
      </w:ins>
      <w:ins w:id="21" w:author="Zhijun" w:date="2021-03-23T15:06:00Z">
        <w:r w:rsidRPr="007021DF">
          <w:rPr>
            <w:lang w:eastAsia="zh-CN"/>
          </w:rPr>
          <w:t xml:space="preserve">.g. </w:t>
        </w:r>
        <w:r w:rsidRPr="007021DF">
          <w:rPr>
            <w:rFonts w:hint="eastAsia"/>
            <w:lang w:eastAsia="zh-CN"/>
          </w:rPr>
          <w:t xml:space="preserve">AMF) to </w:t>
        </w:r>
      </w:ins>
      <w:ins w:id="22" w:author="Zhijun" w:date="2021-03-23T15:07:00Z">
        <w:r>
          <w:rPr>
            <w:lang w:eastAsia="zh-CN"/>
          </w:rPr>
          <w:t>request admission control for UEs accessing a specific network slice</w:t>
        </w:r>
      </w:ins>
      <w:ins w:id="23" w:author="Zhijun" w:date="2021-03-23T15:06:00Z">
        <w:r w:rsidRPr="007021DF">
          <w:rPr>
            <w:rFonts w:hint="eastAsia"/>
            <w:lang w:eastAsia="zh-CN"/>
          </w:rPr>
          <w:t xml:space="preserve">. </w:t>
        </w:r>
        <w:r w:rsidRPr="007021DF">
          <w:t>The following are the key functionalities of this NF service:</w:t>
        </w:r>
      </w:ins>
    </w:p>
    <w:p w:rsidR="00AB3C5B" w:rsidRDefault="00AB3C5B" w:rsidP="00AB3C5B">
      <w:pPr>
        <w:pStyle w:val="B1"/>
        <w:rPr>
          <w:ins w:id="24" w:author="Zhijun" w:date="2021-03-23T15:11:00Z"/>
          <w:lang w:eastAsia="zh-CN"/>
        </w:rPr>
      </w:pPr>
      <w:ins w:id="25" w:author="Zhijun" w:date="2021-03-23T15:06:00Z">
        <w:r w:rsidRPr="007021DF">
          <w:t>-</w:t>
        </w:r>
        <w:r w:rsidRPr="007021DF">
          <w:tab/>
        </w:r>
      </w:ins>
      <w:ins w:id="26" w:author="Zhijun" w:date="2021-03-23T15:24:00Z">
        <w:r w:rsidR="00354F73">
          <w:t xml:space="preserve">Request the NSACF to </w:t>
        </w:r>
      </w:ins>
      <w:ins w:id="27" w:author="Zhijun" w:date="2021-03-23T15:27:00Z">
        <w:r w:rsidR="00BD13F2">
          <w:t xml:space="preserve">control the number of UEs </w:t>
        </w:r>
      </w:ins>
      <w:ins w:id="28" w:author="Zhijun" w:date="2021-03-24T10:22:00Z">
        <w:r w:rsidR="00CD27F8">
          <w:t>registered to</w:t>
        </w:r>
      </w:ins>
      <w:ins w:id="29" w:author="Zhijun" w:date="2021-03-23T15:27:00Z">
        <w:r w:rsidR="00BD13F2">
          <w:t xml:space="preserve"> </w:t>
        </w:r>
      </w:ins>
      <w:ins w:id="30" w:author="Zhijun" w:date="2021-03-24T10:22:00Z">
        <w:r w:rsidR="00CD27F8">
          <w:t>a specific</w:t>
        </w:r>
      </w:ins>
      <w:ins w:id="31" w:author="Zhijun" w:date="2021-03-23T15:27:00Z">
        <w:r w:rsidR="00BD13F2">
          <w:t xml:space="preserve"> slice, e.g. </w:t>
        </w:r>
      </w:ins>
      <w:ins w:id="32" w:author="Zhijun" w:date="2021-03-24T10:24:00Z">
        <w:r w:rsidR="008F28C8">
          <w:rPr>
            <w:rFonts w:hint="eastAsia"/>
            <w:lang w:eastAsia="zh-CN"/>
          </w:rPr>
          <w:t xml:space="preserve">perform availability </w:t>
        </w:r>
      </w:ins>
      <w:ins w:id="33" w:author="Zhijun" w:date="2021-03-23T15:24:00Z">
        <w:r w:rsidR="00354F73">
          <w:t>c</w:t>
        </w:r>
      </w:ins>
      <w:ins w:id="34" w:author="Zhijun" w:date="2021-03-23T15:23:00Z">
        <w:r w:rsidR="0072324B">
          <w:t>heck and u</w:t>
        </w:r>
      </w:ins>
      <w:ins w:id="35" w:author="Zhijun" w:date="2021-03-23T15:10:00Z">
        <w:r w:rsidR="00236635">
          <w:t>pdate</w:t>
        </w:r>
        <w:r w:rsidR="00E413C5" w:rsidRPr="008171E5">
          <w:t xml:space="preserve"> the </w:t>
        </w:r>
        <w:r w:rsidR="00E413C5">
          <w:t xml:space="preserve">number of UEs registered </w:t>
        </w:r>
      </w:ins>
      <w:ins w:id="36" w:author="Zhijun" w:date="2021-03-24T10:25:00Z">
        <w:r w:rsidR="00A62AA4">
          <w:rPr>
            <w:rFonts w:hint="eastAsia"/>
            <w:lang w:eastAsia="zh-CN"/>
          </w:rPr>
          <w:t>to</w:t>
        </w:r>
      </w:ins>
      <w:ins w:id="37" w:author="Zhijun" w:date="2021-03-23T15:10:00Z">
        <w:r w:rsidR="00E413C5">
          <w:t xml:space="preserve"> a </w:t>
        </w:r>
      </w:ins>
      <w:ins w:id="38" w:author="Zhijun" w:date="2021-03-23T15:11:00Z">
        <w:r w:rsidR="00E413C5">
          <w:t xml:space="preserve">specific </w:t>
        </w:r>
      </w:ins>
      <w:ins w:id="39" w:author="Zhijun" w:date="2021-03-23T15:25:00Z">
        <w:r w:rsidR="005B657C">
          <w:t>slice</w:t>
        </w:r>
      </w:ins>
      <w:ins w:id="40" w:author="Zhijun" w:date="2021-03-23T15:06:00Z">
        <w:r w:rsidRPr="007021DF">
          <w:rPr>
            <w:rFonts w:hint="eastAsia"/>
            <w:lang w:eastAsia="zh-CN"/>
          </w:rPr>
          <w:t>;</w:t>
        </w:r>
      </w:ins>
    </w:p>
    <w:p w:rsidR="00AB3C5B" w:rsidRPr="007021DF" w:rsidRDefault="00E413C5" w:rsidP="00AB3C5B">
      <w:pPr>
        <w:pStyle w:val="B1"/>
        <w:rPr>
          <w:ins w:id="41" w:author="Zhijun" w:date="2021-03-23T15:06:00Z"/>
        </w:rPr>
      </w:pPr>
      <w:ins w:id="42" w:author="Zhijun" w:date="2021-03-23T15:11:00Z">
        <w:r>
          <w:rPr>
            <w:lang w:eastAsia="zh-CN"/>
          </w:rPr>
          <w:t>-</w:t>
        </w:r>
        <w:r>
          <w:rPr>
            <w:lang w:eastAsia="zh-CN"/>
          </w:rPr>
          <w:tab/>
        </w:r>
      </w:ins>
      <w:ins w:id="43" w:author="Zhijun" w:date="2021-03-23T15:08:00Z">
        <w:r>
          <w:rPr>
            <w:lang w:eastAsia="zh-CN"/>
          </w:rPr>
          <w:t xml:space="preserve">Notify the NF Service Consumer (e.g. AMF) </w:t>
        </w:r>
      </w:ins>
      <w:ins w:id="44" w:author="Zhijun" w:date="2021-03-23T15:25:00Z">
        <w:r w:rsidR="00D34382">
          <w:rPr>
            <w:rFonts w:hint="eastAsia"/>
            <w:lang w:eastAsia="zh-CN"/>
          </w:rPr>
          <w:t xml:space="preserve">of the </w:t>
        </w:r>
      </w:ins>
      <w:ins w:id="45" w:author="Zhijun" w:date="2021-03-24T10:32:00Z">
        <w:r w:rsidR="002E7452">
          <w:rPr>
            <w:lang w:eastAsia="zh-CN"/>
          </w:rPr>
          <w:t>activation</w:t>
        </w:r>
      </w:ins>
      <w:ins w:id="46" w:author="Zhijun" w:date="2021-03-24T10:31:00Z">
        <w:r w:rsidR="002E7452">
          <w:rPr>
            <w:rFonts w:hint="eastAsia"/>
            <w:lang w:eastAsia="zh-CN"/>
          </w:rPr>
          <w:t>/</w:t>
        </w:r>
      </w:ins>
      <w:ins w:id="47" w:author="Zhijun" w:date="2021-03-24T10:32:00Z">
        <w:r w:rsidR="002E7452">
          <w:rPr>
            <w:rFonts w:hint="eastAsia"/>
            <w:lang w:eastAsia="zh-CN"/>
          </w:rPr>
          <w:t>deactivation of</w:t>
        </w:r>
      </w:ins>
      <w:ins w:id="48" w:author="Zhijun" w:date="2021-03-24T10:31:00Z">
        <w:r w:rsidR="002E7452">
          <w:rPr>
            <w:rFonts w:hint="eastAsia"/>
            <w:lang w:eastAsia="zh-CN"/>
          </w:rPr>
          <w:t xml:space="preserve"> EAC </w:t>
        </w:r>
      </w:ins>
      <w:ins w:id="49" w:author="Zhijun" w:date="2021-03-24T10:32:00Z">
        <w:r w:rsidR="002E7452">
          <w:rPr>
            <w:rFonts w:hint="eastAsia"/>
            <w:lang w:eastAsia="zh-CN"/>
          </w:rPr>
          <w:t>(</w:t>
        </w:r>
      </w:ins>
      <w:ins w:id="50" w:author="Zhijun" w:date="2021-03-23T15:25:00Z">
        <w:r w:rsidR="00D34382" w:rsidRPr="00F0109F">
          <w:rPr>
            <w:rFonts w:hint="eastAsia"/>
            <w:highlight w:val="cyan"/>
            <w:lang w:eastAsia="zh-CN"/>
          </w:rPr>
          <w:t xml:space="preserve">early </w:t>
        </w:r>
      </w:ins>
      <w:ins w:id="51" w:author="Zhijun" w:date="2021-03-24T10:33:00Z">
        <w:r w:rsidR="006B6560" w:rsidRPr="00F0109F">
          <w:rPr>
            <w:rFonts w:hint="eastAsia"/>
            <w:highlight w:val="cyan"/>
            <w:lang w:eastAsia="zh-CN"/>
          </w:rPr>
          <w:t>admission control</w:t>
        </w:r>
      </w:ins>
      <w:ins w:id="52" w:author="Zhijun" w:date="2021-03-24T10:32:00Z">
        <w:r w:rsidR="002E7452">
          <w:rPr>
            <w:rFonts w:hint="eastAsia"/>
            <w:lang w:eastAsia="zh-CN"/>
          </w:rPr>
          <w:t>) mode</w:t>
        </w:r>
      </w:ins>
      <w:ins w:id="53" w:author="Zhijun" w:date="2021-03-23T15:26:00Z">
        <w:r w:rsidR="00D34382">
          <w:rPr>
            <w:rFonts w:hint="eastAsia"/>
            <w:lang w:eastAsia="zh-CN"/>
          </w:rPr>
          <w:t xml:space="preserve"> for </w:t>
        </w:r>
      </w:ins>
      <w:ins w:id="54" w:author="Zhijun" w:date="2021-03-24T10:32:00Z">
        <w:r w:rsidR="002E7452">
          <w:rPr>
            <w:rFonts w:hint="eastAsia"/>
            <w:lang w:eastAsia="zh-CN"/>
          </w:rPr>
          <w:t>NSAC procedure</w:t>
        </w:r>
      </w:ins>
      <w:ins w:id="55" w:author="Zhijun" w:date="2021-03-23T15:06:00Z">
        <w:r w:rsidR="00AB3C5B" w:rsidRPr="007021DF">
          <w:t>;</w:t>
        </w:r>
      </w:ins>
    </w:p>
    <w:p w:rsidR="00AB3C5B" w:rsidRPr="007021DF" w:rsidRDefault="00AB3C5B" w:rsidP="00AB3C5B">
      <w:pPr>
        <w:rPr>
          <w:ins w:id="56" w:author="Zhijun" w:date="2021-03-23T15:06:00Z"/>
        </w:rPr>
      </w:pPr>
      <w:ins w:id="57" w:author="Zhijun" w:date="2021-03-23T15:06:00Z">
        <w:r w:rsidRPr="007021DF">
          <w:t xml:space="preserve">The </w:t>
        </w:r>
        <w:proofErr w:type="spellStart"/>
        <w:r w:rsidRPr="007021DF">
          <w:t>N</w:t>
        </w:r>
      </w:ins>
      <w:ins w:id="58" w:author="Zhijun" w:date="2021-03-23T15:11:00Z">
        <w:r w:rsidR="00941937">
          <w:t>nsac</w:t>
        </w:r>
      </w:ins>
      <w:ins w:id="59" w:author="Zhijun" w:date="2021-03-23T15:06:00Z">
        <w:r w:rsidRPr="007021DF">
          <w:t>f_</w:t>
        </w:r>
      </w:ins>
      <w:ins w:id="60" w:author="Zhijun" w:date="2021-03-23T15:11:00Z">
        <w:r w:rsidR="00941937" w:rsidRPr="00941937">
          <w:rPr>
            <w:highlight w:val="cyan"/>
            <w:lang w:eastAsia="zh-CN"/>
          </w:rPr>
          <w:t>NumOfUEsPerSlice</w:t>
        </w:r>
      </w:ins>
      <w:proofErr w:type="spellEnd"/>
      <w:ins w:id="61" w:author="Zhijun" w:date="2021-03-23T15:06:00Z">
        <w:r w:rsidRPr="007021DF">
          <w:t xml:space="preserve"> service supports the following service operations.</w:t>
        </w:r>
      </w:ins>
    </w:p>
    <w:p w:rsidR="00AB3C5B" w:rsidRPr="007021DF" w:rsidRDefault="00AB3C5B" w:rsidP="00AB3C5B">
      <w:pPr>
        <w:pStyle w:val="TH"/>
        <w:rPr>
          <w:ins w:id="62" w:author="Zhijun" w:date="2021-03-23T15:06:00Z"/>
        </w:rPr>
      </w:pPr>
      <w:ins w:id="63" w:author="Zhijun" w:date="2021-03-23T15:06:00Z">
        <w:r w:rsidRPr="007021DF">
          <w:t xml:space="preserve">Table 5.2.1-1: Service operations supported by the </w:t>
        </w:r>
        <w:proofErr w:type="spellStart"/>
        <w:r w:rsidRPr="007021DF">
          <w:t>N</w:t>
        </w:r>
      </w:ins>
      <w:ins w:id="64" w:author="Zhijun" w:date="2021-03-23T17:18:00Z">
        <w:r w:rsidR="00C01C3F">
          <w:t>nsacf</w:t>
        </w:r>
      </w:ins>
      <w:ins w:id="65" w:author="Zhijun" w:date="2021-03-23T15:06:00Z">
        <w:r w:rsidRPr="007021DF">
          <w:t>_</w:t>
        </w:r>
      </w:ins>
      <w:ins w:id="66" w:author="Zhijun" w:date="2021-03-23T17:18:00Z">
        <w:r w:rsidR="00C01C3F" w:rsidRPr="00C01C3F">
          <w:rPr>
            <w:highlight w:val="cyan"/>
            <w:lang w:eastAsia="zh-CN"/>
          </w:rPr>
          <w:t>NumOfUEsPerSlice</w:t>
        </w:r>
      </w:ins>
      <w:proofErr w:type="spellEnd"/>
      <w:ins w:id="67" w:author="Zhijun" w:date="2021-03-23T15:06:00Z">
        <w:r w:rsidRPr="007021DF">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722F12" w:rsidRPr="00FF6605" w:rsidTr="00C936A3">
        <w:trPr>
          <w:ins w:id="68" w:author="Zhijun" w:date="2021-03-23T15:06:00Z"/>
        </w:trPr>
        <w:tc>
          <w:tcPr>
            <w:tcW w:w="2417" w:type="dxa"/>
          </w:tcPr>
          <w:p w:rsidR="00AB3C5B" w:rsidRPr="00FF6605" w:rsidRDefault="00AB3C5B" w:rsidP="000A3E6A">
            <w:pPr>
              <w:pStyle w:val="TAH"/>
              <w:rPr>
                <w:ins w:id="69" w:author="Zhijun" w:date="2021-03-23T15:06:00Z"/>
              </w:rPr>
            </w:pPr>
            <w:ins w:id="70" w:author="Zhijun" w:date="2021-03-23T15:06:00Z">
              <w:r w:rsidRPr="00FF6605">
                <w:t>Service Operations</w:t>
              </w:r>
            </w:ins>
          </w:p>
        </w:tc>
        <w:tc>
          <w:tcPr>
            <w:tcW w:w="3787" w:type="dxa"/>
          </w:tcPr>
          <w:p w:rsidR="00AB3C5B" w:rsidRPr="00FF6605" w:rsidRDefault="00AB3C5B" w:rsidP="000A3E6A">
            <w:pPr>
              <w:pStyle w:val="TAH"/>
              <w:rPr>
                <w:ins w:id="71" w:author="Zhijun" w:date="2021-03-23T15:06:00Z"/>
              </w:rPr>
            </w:pPr>
            <w:ins w:id="72" w:author="Zhijun" w:date="2021-03-23T15:06:00Z">
              <w:r w:rsidRPr="00FF6605">
                <w:t>Description</w:t>
              </w:r>
            </w:ins>
          </w:p>
        </w:tc>
        <w:tc>
          <w:tcPr>
            <w:tcW w:w="1842" w:type="dxa"/>
          </w:tcPr>
          <w:p w:rsidR="00AB3C5B" w:rsidRPr="00FF6605" w:rsidRDefault="00AB3C5B" w:rsidP="000A3E6A">
            <w:pPr>
              <w:pStyle w:val="TAH"/>
              <w:rPr>
                <w:ins w:id="73" w:author="Zhijun" w:date="2021-03-23T15:06:00Z"/>
              </w:rPr>
            </w:pPr>
            <w:ins w:id="74" w:author="Zhijun" w:date="2021-03-23T15:06:00Z">
              <w:r w:rsidRPr="00FF6605">
                <w:t>Operation</w:t>
              </w:r>
            </w:ins>
          </w:p>
          <w:p w:rsidR="00AB3C5B" w:rsidRPr="00FF6605" w:rsidRDefault="00AB3C5B" w:rsidP="000A3E6A">
            <w:pPr>
              <w:pStyle w:val="TAH"/>
              <w:rPr>
                <w:ins w:id="75" w:author="Zhijun" w:date="2021-03-23T15:06:00Z"/>
              </w:rPr>
            </w:pPr>
            <w:ins w:id="76" w:author="Zhijun" w:date="2021-03-23T15:06:00Z">
              <w:r w:rsidRPr="00FF6605">
                <w:t>Semantics</w:t>
              </w:r>
            </w:ins>
          </w:p>
        </w:tc>
        <w:tc>
          <w:tcPr>
            <w:tcW w:w="1418" w:type="dxa"/>
          </w:tcPr>
          <w:p w:rsidR="00AB3C5B" w:rsidRPr="00FF6605" w:rsidRDefault="00AB3C5B" w:rsidP="000A3E6A">
            <w:pPr>
              <w:pStyle w:val="TAH"/>
              <w:rPr>
                <w:ins w:id="77" w:author="Zhijun" w:date="2021-03-23T15:06:00Z"/>
              </w:rPr>
            </w:pPr>
            <w:ins w:id="78" w:author="Zhijun" w:date="2021-03-23T15:06:00Z">
              <w:r w:rsidRPr="00FF6605">
                <w:t>Example Consumer(s)</w:t>
              </w:r>
            </w:ins>
          </w:p>
        </w:tc>
      </w:tr>
      <w:tr w:rsidR="00722F12" w:rsidRPr="00FF6605" w:rsidTr="00C936A3">
        <w:trPr>
          <w:ins w:id="79" w:author="Zhijun" w:date="2021-03-23T15:06:00Z"/>
        </w:trPr>
        <w:tc>
          <w:tcPr>
            <w:tcW w:w="2417" w:type="dxa"/>
          </w:tcPr>
          <w:p w:rsidR="00AB3C5B" w:rsidRPr="00FF6605" w:rsidRDefault="00AB3C5B" w:rsidP="00941937">
            <w:pPr>
              <w:pStyle w:val="TAL"/>
              <w:rPr>
                <w:ins w:id="80" w:author="Zhijun" w:date="2021-03-23T15:06:00Z"/>
                <w:lang w:eastAsia="zh-CN"/>
              </w:rPr>
            </w:pPr>
            <w:proofErr w:type="spellStart"/>
            <w:ins w:id="81" w:author="Zhijun" w:date="2021-03-23T15:06:00Z">
              <w:r w:rsidRPr="003E79F3">
                <w:rPr>
                  <w:rFonts w:hint="eastAsia"/>
                  <w:highlight w:val="cyan"/>
                  <w:lang w:eastAsia="zh-CN"/>
                </w:rPr>
                <w:t>A</w:t>
              </w:r>
            </w:ins>
            <w:ins w:id="82" w:author="Zhijun" w:date="2021-03-23T15:11:00Z">
              <w:r w:rsidR="00891DCF" w:rsidRPr="003E79F3">
                <w:rPr>
                  <w:highlight w:val="cyan"/>
                  <w:lang w:eastAsia="zh-CN"/>
                </w:rPr>
                <w:t>vaila</w:t>
              </w:r>
              <w:r w:rsidR="00941937" w:rsidRPr="003E79F3">
                <w:rPr>
                  <w:highlight w:val="cyan"/>
                  <w:lang w:eastAsia="zh-CN"/>
                </w:rPr>
                <w:t>bilityCheck</w:t>
              </w:r>
            </w:ins>
            <w:ins w:id="83" w:author="Zhijun" w:date="2021-03-23T15:12:00Z">
              <w:r w:rsidR="00722F12" w:rsidRPr="003E79F3">
                <w:rPr>
                  <w:highlight w:val="cyan"/>
                  <w:lang w:eastAsia="zh-CN"/>
                </w:rPr>
                <w:t>AndUpdate</w:t>
              </w:r>
            </w:ins>
            <w:proofErr w:type="spellEnd"/>
          </w:p>
        </w:tc>
        <w:tc>
          <w:tcPr>
            <w:tcW w:w="3787" w:type="dxa"/>
          </w:tcPr>
          <w:p w:rsidR="00AB3C5B" w:rsidRPr="00FF6605" w:rsidRDefault="00DF2C9F" w:rsidP="005513B1">
            <w:pPr>
              <w:pStyle w:val="TAL"/>
              <w:rPr>
                <w:ins w:id="84" w:author="Zhijun" w:date="2021-03-23T15:06:00Z"/>
              </w:rPr>
            </w:pPr>
            <w:ins w:id="85" w:author="Zhijun" w:date="2021-03-23T15:15:00Z">
              <w:r>
                <w:rPr>
                  <w:lang w:eastAsia="zh-CN"/>
                </w:rPr>
                <w:t xml:space="preserve">Request the NSACF to </w:t>
              </w:r>
            </w:ins>
            <w:ins w:id="86" w:author="Zhijun" w:date="2021-03-23T15:16:00Z">
              <w:r w:rsidR="009732B6">
                <w:rPr>
                  <w:lang w:eastAsia="zh-CN"/>
                </w:rPr>
                <w:t xml:space="preserve">perform </w:t>
              </w:r>
            </w:ins>
            <w:ins w:id="87" w:author="Zhijun" w:date="2021-03-24T10:37:00Z">
              <w:r w:rsidR="007121E8">
                <w:rPr>
                  <w:rFonts w:hint="eastAsia"/>
                  <w:lang w:eastAsia="zh-CN"/>
                </w:rPr>
                <w:t>admission control related to the number of UEs registered to a slice</w:t>
              </w:r>
            </w:ins>
            <w:ins w:id="88" w:author="Zhijun" w:date="2021-03-23T15:06:00Z">
              <w:r w:rsidR="00AB3C5B" w:rsidRPr="00FF6605">
                <w:t>.</w:t>
              </w:r>
            </w:ins>
          </w:p>
        </w:tc>
        <w:tc>
          <w:tcPr>
            <w:tcW w:w="1842" w:type="dxa"/>
          </w:tcPr>
          <w:p w:rsidR="00AB3C5B" w:rsidRPr="00FF6605" w:rsidRDefault="00AB3C5B" w:rsidP="000A3E6A">
            <w:pPr>
              <w:pStyle w:val="TAL"/>
              <w:rPr>
                <w:ins w:id="89" w:author="Zhijun" w:date="2021-03-23T15:06:00Z"/>
              </w:rPr>
            </w:pPr>
            <w:ins w:id="90" w:author="Zhijun" w:date="2021-03-23T15:06:00Z">
              <w:r w:rsidRPr="00FF6605">
                <w:t>Request/Response</w:t>
              </w:r>
            </w:ins>
          </w:p>
        </w:tc>
        <w:tc>
          <w:tcPr>
            <w:tcW w:w="1418" w:type="dxa"/>
          </w:tcPr>
          <w:p w:rsidR="00AB3C5B" w:rsidRPr="00FF6605" w:rsidRDefault="00AB3C5B" w:rsidP="000A3E6A">
            <w:pPr>
              <w:pStyle w:val="TAL"/>
              <w:rPr>
                <w:ins w:id="91" w:author="Zhijun" w:date="2021-03-23T15:06:00Z"/>
              </w:rPr>
            </w:pPr>
            <w:ins w:id="92" w:author="Zhijun" w:date="2021-03-23T15:06:00Z">
              <w:r w:rsidRPr="00FF6605">
                <w:t>AMF</w:t>
              </w:r>
            </w:ins>
          </w:p>
        </w:tc>
      </w:tr>
      <w:tr w:rsidR="00722F12" w:rsidRPr="00FF6605" w:rsidTr="00C936A3">
        <w:trPr>
          <w:ins w:id="93" w:author="Zhijun" w:date="2021-03-23T15:06:00Z"/>
        </w:trPr>
        <w:tc>
          <w:tcPr>
            <w:tcW w:w="2417" w:type="dxa"/>
          </w:tcPr>
          <w:p w:rsidR="00AB3C5B" w:rsidRPr="00FF6605" w:rsidRDefault="00722F12" w:rsidP="00613A18">
            <w:pPr>
              <w:pStyle w:val="TAL"/>
              <w:rPr>
                <w:ins w:id="94" w:author="Zhijun" w:date="2021-03-23T15:06:00Z"/>
                <w:lang w:eastAsia="zh-CN"/>
              </w:rPr>
            </w:pPr>
            <w:proofErr w:type="spellStart"/>
            <w:ins w:id="95" w:author="Zhijun" w:date="2021-03-23T15:12:00Z">
              <w:r>
                <w:rPr>
                  <w:lang w:eastAsia="zh-CN"/>
                </w:rPr>
                <w:t>EAC</w:t>
              </w:r>
            </w:ins>
            <w:ins w:id="96" w:author="Zhijun" w:date="2021-03-23T15:15:00Z">
              <w:r w:rsidR="00613A18">
                <w:rPr>
                  <w:lang w:eastAsia="zh-CN"/>
                </w:rPr>
                <w:t>Notify</w:t>
              </w:r>
            </w:ins>
            <w:proofErr w:type="spellEnd"/>
          </w:p>
        </w:tc>
        <w:tc>
          <w:tcPr>
            <w:tcW w:w="3787" w:type="dxa"/>
          </w:tcPr>
          <w:p w:rsidR="00AB3C5B" w:rsidRPr="00FF6605" w:rsidRDefault="007A6908" w:rsidP="007121E8">
            <w:pPr>
              <w:pStyle w:val="TAL"/>
              <w:rPr>
                <w:ins w:id="97" w:author="Zhijun" w:date="2021-03-23T15:06:00Z"/>
                <w:lang w:eastAsia="zh-CN"/>
              </w:rPr>
            </w:pPr>
            <w:ins w:id="98" w:author="Zhijun" w:date="2021-03-23T15:17:00Z">
              <w:r>
                <w:rPr>
                  <w:lang w:eastAsia="zh-CN"/>
                </w:rPr>
                <w:t xml:space="preserve">Notify the NF Service Consumer (e.g. AMF) of the </w:t>
              </w:r>
            </w:ins>
            <w:ins w:id="99" w:author="Zhijun" w:date="2021-03-24T10:36:00Z">
              <w:r w:rsidR="007121E8">
                <w:rPr>
                  <w:rFonts w:hint="eastAsia"/>
                  <w:lang w:eastAsia="zh-CN"/>
                </w:rPr>
                <w:t>activation/deactivation of EAC mode</w:t>
              </w:r>
            </w:ins>
            <w:ins w:id="100" w:author="Zhijun" w:date="2021-03-23T15:23:00Z">
              <w:r w:rsidR="00495652">
                <w:rPr>
                  <w:lang w:eastAsia="zh-CN"/>
                </w:rPr>
                <w:t>.</w:t>
              </w:r>
            </w:ins>
          </w:p>
        </w:tc>
        <w:tc>
          <w:tcPr>
            <w:tcW w:w="1842" w:type="dxa"/>
          </w:tcPr>
          <w:p w:rsidR="00AB3C5B" w:rsidRPr="00FF6605" w:rsidRDefault="00613A18" w:rsidP="000A3E6A">
            <w:pPr>
              <w:pStyle w:val="TAL"/>
              <w:rPr>
                <w:ins w:id="101" w:author="Zhijun" w:date="2021-03-23T15:06:00Z"/>
                <w:lang w:eastAsia="zh-CN"/>
              </w:rPr>
            </w:pPr>
            <w:ins w:id="102" w:author="Zhijun" w:date="2021-03-23T15:15:00Z">
              <w:r>
                <w:rPr>
                  <w:lang w:eastAsia="zh-CN"/>
                </w:rPr>
                <w:t>Subscribe/Notify</w:t>
              </w:r>
            </w:ins>
          </w:p>
        </w:tc>
        <w:tc>
          <w:tcPr>
            <w:tcW w:w="1418" w:type="dxa"/>
          </w:tcPr>
          <w:p w:rsidR="00AB3C5B" w:rsidRPr="00FF6605" w:rsidRDefault="00613A18" w:rsidP="000A3E6A">
            <w:pPr>
              <w:pStyle w:val="TAL"/>
              <w:rPr>
                <w:ins w:id="103" w:author="Zhijun" w:date="2021-03-23T15:06:00Z"/>
                <w:lang w:eastAsia="zh-CN"/>
              </w:rPr>
            </w:pPr>
            <w:ins w:id="104" w:author="Zhijun" w:date="2021-03-23T15:15:00Z">
              <w:r>
                <w:rPr>
                  <w:lang w:eastAsia="zh-CN"/>
                </w:rPr>
                <w:t>AMF</w:t>
              </w:r>
            </w:ins>
          </w:p>
        </w:tc>
      </w:tr>
      <w:tr w:rsidR="00722F12" w:rsidRPr="00FF6605" w:rsidTr="00C936A3">
        <w:trPr>
          <w:ins w:id="105" w:author="Zhijun" w:date="2021-03-23T15:06:00Z"/>
        </w:trPr>
        <w:tc>
          <w:tcPr>
            <w:tcW w:w="2417" w:type="dxa"/>
          </w:tcPr>
          <w:p w:rsidR="00AB3C5B" w:rsidRPr="00FF6605" w:rsidRDefault="00AB3C5B" w:rsidP="000A3E6A">
            <w:pPr>
              <w:pStyle w:val="TAL"/>
              <w:rPr>
                <w:ins w:id="106" w:author="Zhijun" w:date="2021-03-23T15:06:00Z"/>
                <w:lang w:eastAsia="zh-CN"/>
              </w:rPr>
            </w:pPr>
          </w:p>
        </w:tc>
        <w:tc>
          <w:tcPr>
            <w:tcW w:w="3787" w:type="dxa"/>
          </w:tcPr>
          <w:p w:rsidR="00AB3C5B" w:rsidRPr="00FF6605" w:rsidRDefault="00AB3C5B" w:rsidP="000A3E6A">
            <w:pPr>
              <w:pStyle w:val="TAL"/>
              <w:rPr>
                <w:ins w:id="107" w:author="Zhijun" w:date="2021-03-23T15:06:00Z"/>
              </w:rPr>
            </w:pPr>
          </w:p>
        </w:tc>
        <w:tc>
          <w:tcPr>
            <w:tcW w:w="1842" w:type="dxa"/>
          </w:tcPr>
          <w:p w:rsidR="00AB3C5B" w:rsidRPr="00FF6605" w:rsidRDefault="00AB3C5B" w:rsidP="000A3E6A">
            <w:pPr>
              <w:pStyle w:val="TAL"/>
              <w:rPr>
                <w:ins w:id="108" w:author="Zhijun" w:date="2021-03-23T15:06:00Z"/>
              </w:rPr>
            </w:pPr>
          </w:p>
        </w:tc>
        <w:tc>
          <w:tcPr>
            <w:tcW w:w="1418" w:type="dxa"/>
          </w:tcPr>
          <w:p w:rsidR="00AB3C5B" w:rsidRPr="00FF6605" w:rsidRDefault="00AB3C5B" w:rsidP="000A3E6A">
            <w:pPr>
              <w:pStyle w:val="TAL"/>
              <w:rPr>
                <w:ins w:id="109" w:author="Zhijun" w:date="2021-03-23T15:06:00Z"/>
              </w:rPr>
            </w:pPr>
          </w:p>
        </w:tc>
      </w:tr>
    </w:tbl>
    <w:p w:rsidR="00AB3C5B" w:rsidRDefault="00AB3C5B" w:rsidP="00AB3C5B">
      <w:pPr>
        <w:rPr>
          <w:ins w:id="110" w:author="ZTE rev" w:date="2021-04-16T10:10:00Z"/>
          <w:lang w:eastAsia="zh-CN"/>
        </w:rPr>
      </w:pPr>
    </w:p>
    <w:p w:rsidR="00D85F20" w:rsidRDefault="00D85F20" w:rsidP="00D85F20">
      <w:pPr>
        <w:pStyle w:val="EditorsNote"/>
        <w:rPr>
          <w:ins w:id="111" w:author="ZTE rev" w:date="2021-04-16T10:10:00Z"/>
        </w:rPr>
      </w:pPr>
      <w:ins w:id="112" w:author="ZTE rev" w:date="2021-04-16T10:10:00Z">
        <w:r w:rsidRPr="005A61D1">
          <w:t>Editor</w:t>
        </w:r>
      </w:ins>
      <w:ins w:id="113" w:author="ZTE rev" w:date="2021-04-16T10:15:00Z">
        <w:r w:rsidR="00075EEB" w:rsidRPr="005A61D1">
          <w:t>'</w:t>
        </w:r>
      </w:ins>
      <w:ins w:id="114" w:author="ZTE rev" w:date="2021-04-16T10:10:00Z">
        <w:r w:rsidRPr="005A61D1">
          <w:t>s Note:</w:t>
        </w:r>
        <w:r w:rsidRPr="005A61D1">
          <w:tab/>
          <w:t xml:space="preserve">It is FFS whether a better name for the </w:t>
        </w:r>
      </w:ins>
      <w:ins w:id="115" w:author="ZTE rev" w:date="2021-04-16T10:11:00Z">
        <w:r w:rsidR="009F5A9C" w:rsidRPr="005A61D1">
          <w:t>"</w:t>
        </w:r>
      </w:ins>
      <w:proofErr w:type="spellStart"/>
      <w:ins w:id="116" w:author="ZTE rev" w:date="2021-04-16T10:10:00Z">
        <w:r w:rsidRPr="005A61D1">
          <w:t>AvailabilityCheckAndUpdate</w:t>
        </w:r>
      </w:ins>
      <w:proofErr w:type="spellEnd"/>
      <w:ins w:id="117" w:author="ZTE rev" w:date="2021-04-16T10:11:00Z">
        <w:r w:rsidR="009F5A9C" w:rsidRPr="005A61D1">
          <w:t>"</w:t>
        </w:r>
      </w:ins>
      <w:ins w:id="118" w:author="ZTE rev" w:date="2021-04-16T10:10:00Z">
        <w:r w:rsidRPr="005A61D1">
          <w:t xml:space="preserve"> service operation should be considered</w:t>
        </w:r>
      </w:ins>
      <w:ins w:id="119" w:author="ZTE rev" w:date="2021-04-16T10:16:00Z">
        <w:r w:rsidR="00DC7F15" w:rsidRPr="005A61D1">
          <w:t xml:space="preserve">. If so, </w:t>
        </w:r>
        <w:proofErr w:type="gramStart"/>
        <w:r w:rsidR="00DC7F15" w:rsidRPr="005A61D1">
          <w:t>a</w:t>
        </w:r>
      </w:ins>
      <w:ins w:id="120" w:author="ZTE rev" w:date="2021-04-16T10:17:00Z">
        <w:r w:rsidR="00AC5F96" w:rsidRPr="005A61D1">
          <w:t>n</w:t>
        </w:r>
      </w:ins>
      <w:ins w:id="121" w:author="ZTE rev" w:date="2021-04-16T10:16:00Z">
        <w:r w:rsidR="003E79F3" w:rsidRPr="005A61D1">
          <w:t xml:space="preserve"> LS</w:t>
        </w:r>
        <w:proofErr w:type="gramEnd"/>
        <w:r w:rsidR="003E79F3" w:rsidRPr="005A61D1">
          <w:t xml:space="preserve"> to SA2 is needed</w:t>
        </w:r>
      </w:ins>
      <w:ins w:id="122" w:author="ZTE rev" w:date="2021-04-16T10:10:00Z">
        <w:r w:rsidRPr="005A61D1">
          <w:t>.</w:t>
        </w:r>
      </w:ins>
    </w:p>
    <w:p w:rsidR="00D85F20" w:rsidRPr="007021DF" w:rsidRDefault="00D85F20" w:rsidP="00AB3C5B">
      <w:pPr>
        <w:rPr>
          <w:ins w:id="123" w:author="Zhijun" w:date="2021-03-23T15:06:00Z"/>
          <w:lang w:eastAsia="zh-CN"/>
        </w:rPr>
      </w:pPr>
    </w:p>
    <w:p w:rsidR="008F4586" w:rsidRDefault="008F4586" w:rsidP="008F4586">
      <w:pPr>
        <w:pStyle w:val="3"/>
      </w:pPr>
      <w:r>
        <w:t>5.2.2</w:t>
      </w:r>
      <w:r>
        <w:tab/>
        <w:t>Service Operations</w:t>
      </w:r>
      <w:bookmarkEnd w:id="12"/>
      <w:bookmarkEnd w:id="13"/>
      <w:bookmarkEnd w:id="14"/>
    </w:p>
    <w:p w:rsidR="008F4586" w:rsidDel="00556AB7" w:rsidRDefault="008F4586" w:rsidP="008F4586">
      <w:pPr>
        <w:pStyle w:val="Guidance"/>
        <w:rPr>
          <w:del w:id="124" w:author="Zhijun" w:date="2021-03-23T15:18:00Z"/>
        </w:rPr>
      </w:pPr>
      <w:del w:id="125" w:author="Zhijun" w:date="2021-03-23T15:18:00Z">
        <w:r w:rsidDel="00556AB7">
          <w:delText>One clause per service operation.</w:delText>
        </w:r>
      </w:del>
    </w:p>
    <w:p w:rsidR="008F4586" w:rsidDel="00556AB7" w:rsidRDefault="008F4586" w:rsidP="008F4586">
      <w:pPr>
        <w:pStyle w:val="Guidance"/>
        <w:rPr>
          <w:del w:id="126" w:author="Zhijun" w:date="2021-03-23T15:18:00Z"/>
        </w:rPr>
      </w:pPr>
      <w:del w:id="127" w:author="Zhijun" w:date="2021-03-23T15:18:00Z">
        <w:r w:rsidDel="00556AB7">
          <w:delText>This clause will include a description of the different service operationssupported by the service. For RESTful service operations, the service operations depict the resources and the methods they support.</w:delText>
        </w:r>
      </w:del>
    </w:p>
    <w:p w:rsidR="008F4586" w:rsidRDefault="008F4586" w:rsidP="008F4586">
      <w:pPr>
        <w:pStyle w:val="4"/>
      </w:pPr>
      <w:bookmarkStart w:id="128" w:name="_Toc510696590"/>
      <w:bookmarkStart w:id="129" w:name="_Toc35971382"/>
      <w:bookmarkStart w:id="130" w:name="_Toc36812113"/>
      <w:r>
        <w:t>5.2.2.1</w:t>
      </w:r>
      <w:r>
        <w:tab/>
        <w:t>Introduction</w:t>
      </w:r>
      <w:bookmarkEnd w:id="128"/>
      <w:bookmarkEnd w:id="129"/>
      <w:bookmarkEnd w:id="130"/>
    </w:p>
    <w:p w:rsidR="008F4586" w:rsidDel="00564B0D" w:rsidRDefault="008F4586" w:rsidP="008F4586">
      <w:pPr>
        <w:pStyle w:val="Guidance"/>
        <w:rPr>
          <w:del w:id="131" w:author="Zhijun" w:date="2021-03-23T15:20:00Z"/>
        </w:rPr>
      </w:pPr>
      <w:del w:id="132" w:author="Zhijun" w:date="2021-03-23T15:20:00Z">
        <w:r w:rsidDel="00564B0D">
          <w:delText>This clause will contain a generic introduction of the service operationsdescribed in the following clauses.</w:delText>
        </w:r>
      </w:del>
    </w:p>
    <w:p w:rsidR="00564B0D" w:rsidRPr="007779AE" w:rsidRDefault="00564B0D" w:rsidP="00564B0D">
      <w:pPr>
        <w:rPr>
          <w:ins w:id="133" w:author="Zhijun" w:date="2021-03-23T15:20:00Z"/>
          <w:lang w:val="en-US"/>
        </w:rPr>
      </w:pPr>
      <w:bookmarkStart w:id="134" w:name="_Toc510696591"/>
      <w:bookmarkStart w:id="135" w:name="_Toc35971383"/>
      <w:bookmarkStart w:id="136" w:name="_Toc36812114"/>
      <w:ins w:id="137" w:author="Zhijun" w:date="2021-03-23T15:20:00Z">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r w:rsidRPr="007779AE">
          <w:rPr>
            <w:highlight w:val="cyan"/>
          </w:rPr>
          <w:t>NumOfUEsPerSlice</w:t>
        </w:r>
        <w:proofErr w:type="spellEnd"/>
        <w:r w:rsidRPr="007021DF">
          <w:t xml:space="preserve"> service </w:t>
        </w:r>
        <w:r w:rsidRPr="007021DF">
          <w:rPr>
            <w:rFonts w:hint="eastAsia"/>
          </w:rPr>
          <w:t xml:space="preserve">operations </w:t>
        </w:r>
      </w:ins>
      <w:ins w:id="138" w:author="Zhijun" w:date="2021-03-23T15:21:00Z">
        <w:r w:rsidR="00702202">
          <w:t xml:space="preserve">to </w:t>
        </w:r>
      </w:ins>
      <w:ins w:id="139" w:author="Zhijun" w:date="2021-03-24T11:05:00Z">
        <w:r w:rsidR="007779AE">
          <w:t>request the NS</w:t>
        </w:r>
      </w:ins>
      <w:ins w:id="140" w:author="Zhijun" w:date="2021-03-25T15:13:00Z">
        <w:r w:rsidR="00794460">
          <w:t>A</w:t>
        </w:r>
      </w:ins>
      <w:ins w:id="141" w:author="Zhijun" w:date="2021-03-24T11:05:00Z">
        <w:r w:rsidR="007779AE">
          <w:t xml:space="preserve">CF to </w:t>
        </w:r>
      </w:ins>
      <w:ins w:id="142" w:author="Zhijun" w:date="2021-03-23T15:21:00Z">
        <w:r w:rsidR="00702202">
          <w:t xml:space="preserve">control the </w:t>
        </w:r>
      </w:ins>
      <w:ins w:id="143" w:author="Zhijun" w:date="2021-03-23T15:20:00Z">
        <w:r>
          <w:t>number of UEs</w:t>
        </w:r>
      </w:ins>
      <w:ins w:id="144" w:author="Zhijun" w:date="2021-03-23T15:22:00Z">
        <w:r w:rsidR="00702202">
          <w:t xml:space="preserve"> </w:t>
        </w:r>
      </w:ins>
      <w:ins w:id="145" w:author="Zhijun" w:date="2021-03-24T11:05:00Z">
        <w:r w:rsidR="007779AE">
          <w:t>registered to</w:t>
        </w:r>
      </w:ins>
      <w:ins w:id="146" w:author="Zhijun" w:date="2021-03-23T15:22:00Z">
        <w:r w:rsidR="00702202">
          <w:t xml:space="preserve"> a specific slice</w:t>
        </w:r>
      </w:ins>
      <w:ins w:id="147" w:author="Zhijun" w:date="2021-03-23T15:20:00Z">
        <w:r w:rsidRPr="007021DF">
          <w:rPr>
            <w:rFonts w:hint="eastAsia"/>
          </w:rPr>
          <w:t>.</w:t>
        </w:r>
      </w:ins>
    </w:p>
    <w:p w:rsidR="008F4586" w:rsidRDefault="008F4586" w:rsidP="008F4586">
      <w:pPr>
        <w:pStyle w:val="4"/>
      </w:pPr>
      <w:r>
        <w:t>5.2.2.2</w:t>
      </w:r>
      <w:r>
        <w:tab/>
      </w:r>
      <w:del w:id="148" w:author="Zhijun" w:date="2021-03-23T15:19:00Z">
        <w:r w:rsidDel="00076B18">
          <w:delText>&lt;Service operation 1&gt;</w:delText>
        </w:r>
      </w:del>
      <w:bookmarkEnd w:id="134"/>
      <w:bookmarkEnd w:id="135"/>
      <w:bookmarkEnd w:id="136"/>
      <w:proofErr w:type="spellStart"/>
      <w:ins w:id="149" w:author="Zhijun" w:date="2021-03-23T15:19:00Z">
        <w:r w:rsidR="00076B18" w:rsidRPr="00183D59">
          <w:rPr>
            <w:highlight w:val="cyan"/>
          </w:rPr>
          <w:t>AvailabilityCheckAndUpdate</w:t>
        </w:r>
      </w:ins>
      <w:proofErr w:type="spellEnd"/>
    </w:p>
    <w:p w:rsidR="008F4586" w:rsidRDefault="008F4586" w:rsidP="008F4586">
      <w:pPr>
        <w:pStyle w:val="5"/>
      </w:pPr>
      <w:bookmarkStart w:id="150" w:name="_Toc510696592"/>
      <w:bookmarkStart w:id="151" w:name="_Toc35971384"/>
      <w:bookmarkStart w:id="152" w:name="_Toc36812115"/>
      <w:r>
        <w:t>5.2.2.2.1</w:t>
      </w:r>
      <w:r>
        <w:tab/>
        <w:t>General</w:t>
      </w:r>
      <w:bookmarkEnd w:id="150"/>
      <w:bookmarkEnd w:id="151"/>
      <w:bookmarkEnd w:id="152"/>
    </w:p>
    <w:p w:rsidR="008F4586" w:rsidRPr="00D93024" w:rsidDel="0031639C" w:rsidRDefault="008F4586" w:rsidP="008F4586">
      <w:pPr>
        <w:rPr>
          <w:del w:id="153" w:author="Zhijun" w:date="2021-03-23T17:24:00Z"/>
        </w:rPr>
      </w:pPr>
      <w:del w:id="154" w:author="Zhijun" w:date="2021-03-23T17:24:00Z">
        <w:r w:rsidDel="0031639C">
          <w:delText>This clause provides a general description of the service operation.</w:delText>
        </w:r>
      </w:del>
    </w:p>
    <w:p w:rsidR="0031639C" w:rsidRPr="007021DF" w:rsidRDefault="0031639C" w:rsidP="0031639C">
      <w:pPr>
        <w:rPr>
          <w:ins w:id="155" w:author="Zhijun" w:date="2021-03-23T17:24:00Z"/>
          <w:lang w:eastAsia="zh-CN"/>
        </w:rPr>
      </w:pPr>
      <w:bookmarkStart w:id="156" w:name="_Toc510696593"/>
      <w:bookmarkStart w:id="157" w:name="_Toc35971385"/>
      <w:bookmarkStart w:id="158" w:name="_Toc36812116"/>
      <w:ins w:id="159" w:author="Zhijun" w:date="2021-03-23T17:24:00Z">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ins>
      <w:ins w:id="160" w:author="Zhijun" w:date="2021-03-24T11:06:00Z">
        <w:r w:rsidR="00E7124E">
          <w:t xml:space="preserve">request the NSACF to control the number of UEs registered to a specific slice, e.g. </w:t>
        </w:r>
      </w:ins>
      <w:ins w:id="161" w:author="Zhijun" w:date="2021-03-24T11:07:00Z">
        <w:r w:rsidR="00E7124E">
          <w:t xml:space="preserve">perform </w:t>
        </w:r>
      </w:ins>
      <w:ins w:id="162" w:author="Zhijun" w:date="2021-03-23T17:25:00Z">
        <w:r>
          <w:rPr>
            <w:lang w:eastAsia="zh-CN"/>
          </w:rPr>
          <w:t xml:space="preserve">availability </w:t>
        </w:r>
      </w:ins>
      <w:ins w:id="163" w:author="Zhijun" w:date="2021-03-24T11:07:00Z">
        <w:r w:rsidR="00E7124E">
          <w:rPr>
            <w:lang w:eastAsia="zh-CN"/>
          </w:rPr>
          <w:t xml:space="preserve">check </w:t>
        </w:r>
      </w:ins>
      <w:ins w:id="164" w:author="Zhijun" w:date="2021-03-23T17:25:00Z">
        <w:r>
          <w:rPr>
            <w:lang w:eastAsia="zh-CN"/>
          </w:rPr>
          <w:t xml:space="preserve">and update the </w:t>
        </w:r>
      </w:ins>
      <w:ins w:id="165" w:author="Zhijun" w:date="2021-03-24T11:07:00Z">
        <w:r w:rsidR="00E7124E">
          <w:rPr>
            <w:lang w:eastAsia="zh-CN"/>
          </w:rPr>
          <w:t>number of</w:t>
        </w:r>
      </w:ins>
      <w:ins w:id="166" w:author="Zhijun" w:date="2021-03-23T17:25:00Z">
        <w:r>
          <w:rPr>
            <w:lang w:eastAsia="zh-CN"/>
          </w:rPr>
          <w:t xml:space="preserve"> UEs </w:t>
        </w:r>
      </w:ins>
      <w:ins w:id="167" w:author="Zhijun" w:date="2021-03-24T11:07:00Z">
        <w:r w:rsidR="00E7124E">
          <w:rPr>
            <w:lang w:eastAsia="zh-CN"/>
          </w:rPr>
          <w:t xml:space="preserve">registered to </w:t>
        </w:r>
      </w:ins>
      <w:ins w:id="168" w:author="Zhijun" w:date="2021-03-23T17:25:00Z">
        <w:r>
          <w:rPr>
            <w:lang w:eastAsia="zh-CN"/>
          </w:rPr>
          <w:t>a slice</w:t>
        </w:r>
      </w:ins>
      <w:ins w:id="169" w:author="Zhijun" w:date="2021-03-23T17:26:00Z">
        <w:r>
          <w:rPr>
            <w:lang w:eastAsia="zh-CN"/>
          </w:rPr>
          <w:t>. It is used</w:t>
        </w:r>
      </w:ins>
      <w:ins w:id="170" w:author="Zhijun" w:date="2021-03-23T17:24:00Z">
        <w:r w:rsidRPr="007021DF">
          <w:t xml:space="preserve"> in the following procedures:</w:t>
        </w:r>
      </w:ins>
    </w:p>
    <w:p w:rsidR="0031639C" w:rsidRPr="007021DF" w:rsidRDefault="0031639C" w:rsidP="0031639C">
      <w:pPr>
        <w:pStyle w:val="B1"/>
        <w:rPr>
          <w:ins w:id="171" w:author="Zhijun" w:date="2021-03-23T17:24:00Z"/>
          <w:lang w:eastAsia="zh-CN"/>
        </w:rPr>
      </w:pPr>
      <w:ins w:id="172" w:author="Zhijun" w:date="2021-03-23T17:24:00Z">
        <w:r w:rsidRPr="007021DF">
          <w:t>-</w:t>
        </w:r>
        <w:r w:rsidRPr="007021DF">
          <w:tab/>
        </w:r>
      </w:ins>
      <w:ins w:id="173" w:author="Zhijun" w:date="2021-03-23T17:27:00Z">
        <w:r w:rsidR="0094607E">
          <w:t xml:space="preserve">AMF initiated </w:t>
        </w:r>
      </w:ins>
      <w:ins w:id="174" w:author="Zhijun" w:date="2021-03-23T17:29:00Z">
        <w:r w:rsidR="00CD7A7D">
          <w:t>network</w:t>
        </w:r>
      </w:ins>
      <w:ins w:id="175" w:author="Zhijun" w:date="2021-03-23T17:27:00Z">
        <w:r w:rsidR="0094607E">
          <w:t xml:space="preserve"> slice admission control procedure related to </w:t>
        </w:r>
      </w:ins>
      <w:ins w:id="176" w:author="Zhijun" w:date="2021-03-23T17:28:00Z">
        <w:r w:rsidR="0094607E">
          <w:t xml:space="preserve">control </w:t>
        </w:r>
      </w:ins>
      <w:ins w:id="177" w:author="Zhijun" w:date="2021-03-23T17:27:00Z">
        <w:r w:rsidR="0094607E">
          <w:t xml:space="preserve">the number of UEs </w:t>
        </w:r>
      </w:ins>
      <w:ins w:id="178" w:author="Zhijun" w:date="2021-03-24T11:08:00Z">
        <w:r w:rsidR="00571E69">
          <w:t xml:space="preserve">registered to </w:t>
        </w:r>
      </w:ins>
      <w:ins w:id="179" w:author="Zhijun" w:date="2021-03-23T17:28:00Z">
        <w:r w:rsidR="00A42041">
          <w:t xml:space="preserve">a slice </w:t>
        </w:r>
        <w:r w:rsidR="00A42041">
          <w:rPr>
            <w:lang w:eastAsia="zh-CN"/>
          </w:rPr>
          <w:t>(</w:t>
        </w:r>
      </w:ins>
      <w:ins w:id="180" w:author="Zhijun" w:date="2021-03-23T17:24:00Z">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3A6B6C">
          <w:rPr>
            <w:rFonts w:hint="eastAsia"/>
            <w:highlight w:val="yellow"/>
            <w:lang w:eastAsia="zh-CN"/>
          </w:rPr>
          <w:t>4.</w:t>
        </w:r>
      </w:ins>
      <w:ins w:id="181" w:author="Zhijun" w:date="2021-03-23T17:27:00Z">
        <w:r w:rsidR="0094607E" w:rsidRPr="003A6B6C">
          <w:rPr>
            <w:highlight w:val="yellow"/>
            <w:lang w:eastAsia="zh-CN"/>
          </w:rPr>
          <w:t>2</w:t>
        </w:r>
      </w:ins>
      <w:ins w:id="182" w:author="Zhijun" w:date="2021-03-23T17:24:00Z">
        <w:r w:rsidRPr="003A6B6C">
          <w:rPr>
            <w:rFonts w:hint="eastAsia"/>
            <w:highlight w:val="yellow"/>
            <w:lang w:eastAsia="zh-CN"/>
          </w:rPr>
          <w:t>.</w:t>
        </w:r>
      </w:ins>
      <w:ins w:id="183" w:author="Zhijun" w:date="2021-04-05T10:36:00Z">
        <w:r w:rsidR="006A55E7">
          <w:rPr>
            <w:highlight w:val="yellow"/>
            <w:lang w:eastAsia="zh-CN"/>
          </w:rPr>
          <w:t>11</w:t>
        </w:r>
      </w:ins>
      <w:ins w:id="184" w:author="Zhijun" w:date="2021-03-23T17:24:00Z">
        <w:r w:rsidRPr="003A6B6C">
          <w:rPr>
            <w:rFonts w:hint="eastAsia"/>
            <w:highlight w:val="yellow"/>
            <w:lang w:eastAsia="zh-CN"/>
          </w:rPr>
          <w:t>.</w:t>
        </w:r>
      </w:ins>
      <w:ins w:id="185" w:author="Zhijun" w:date="2021-03-23T17:27:00Z">
        <w:r w:rsidR="0094607E" w:rsidRPr="003A6B6C">
          <w:rPr>
            <w:highlight w:val="yellow"/>
            <w:lang w:eastAsia="zh-CN"/>
          </w:rPr>
          <w:t>2</w:t>
        </w:r>
      </w:ins>
      <w:ins w:id="186" w:author="Zhijun" w:date="2021-03-23T17:24:00Z">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ins>
      <w:ins w:id="187" w:author="Zhijun" w:date="2021-03-23T17:28:00Z">
        <w:r w:rsidR="00A42041">
          <w:rPr>
            <w:lang w:eastAsia="zh-CN"/>
          </w:rPr>
          <w:t>.</w:t>
        </w:r>
      </w:ins>
    </w:p>
    <w:p w:rsidR="008F4586" w:rsidRDefault="008F4586" w:rsidP="008F4586">
      <w:pPr>
        <w:pStyle w:val="5"/>
      </w:pPr>
      <w:r>
        <w:t>5.2.2.2.2</w:t>
      </w:r>
      <w:r>
        <w:tab/>
      </w:r>
      <w:del w:id="188" w:author="Zhijun" w:date="2021-03-23T17:23:00Z">
        <w:r w:rsidDel="00CB7915">
          <w:delText>&lt;Procedure 1 using service operation 1 of service 1&gt;</w:delText>
        </w:r>
      </w:del>
      <w:bookmarkEnd w:id="156"/>
      <w:bookmarkEnd w:id="157"/>
      <w:bookmarkEnd w:id="158"/>
      <w:ins w:id="189" w:author="Zhijun" w:date="2021-03-23T17:29:00Z">
        <w:r w:rsidR="00CD7A7D">
          <w:t>AMF initiated network slice admission control</w:t>
        </w:r>
      </w:ins>
    </w:p>
    <w:p w:rsidR="00813EDE" w:rsidRPr="007021DF" w:rsidRDefault="00813EDE" w:rsidP="00813EDE">
      <w:pPr>
        <w:rPr>
          <w:ins w:id="190" w:author="Zhijun" w:date="2021-03-23T19:42:00Z"/>
        </w:rPr>
      </w:pPr>
      <w:bookmarkStart w:id="191" w:name="_Toc510696594"/>
      <w:bookmarkStart w:id="192" w:name="_Toc35971386"/>
      <w:bookmarkStart w:id="193" w:name="_Toc36812117"/>
      <w:ins w:id="194" w:author="Zhijun" w:date="2021-03-23T19:42:00Z">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ins>
      <w:ins w:id="195" w:author="Zhijun" w:date="2021-03-23T19:44:00Z">
        <w:r w:rsidR="008B0B5F">
          <w:rPr>
            <w:lang w:eastAsia="zh-CN"/>
          </w:rPr>
          <w:t>2</w:t>
        </w:r>
      </w:ins>
      <w:ins w:id="196" w:author="Zhijun" w:date="2021-03-23T19:42:00Z">
        <w:r w:rsidRPr="007021DF">
          <w:t>-1.</w:t>
        </w:r>
      </w:ins>
    </w:p>
    <w:p w:rsidR="00813EDE" w:rsidRPr="007021DF" w:rsidRDefault="00F43DB5" w:rsidP="00813EDE">
      <w:pPr>
        <w:pStyle w:val="TH"/>
        <w:rPr>
          <w:ins w:id="197" w:author="Zhijun" w:date="2021-03-23T19:42:00Z"/>
        </w:rPr>
      </w:pPr>
      <w:ins w:id="198" w:author="Zhijun" w:date="2021-03-23T19:42:00Z">
        <w:r w:rsidRPr="007021DF">
          <w:rPr>
            <w:lang w:val="fr-FR"/>
          </w:rPr>
          <w:object w:dxaOrig="9435" w:dyaOrig="3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80509184" r:id="rId10"/>
          </w:object>
        </w:r>
      </w:ins>
    </w:p>
    <w:p w:rsidR="00813EDE" w:rsidRPr="007021DF" w:rsidRDefault="00813EDE" w:rsidP="00813EDE">
      <w:pPr>
        <w:pStyle w:val="TF"/>
        <w:rPr>
          <w:ins w:id="199" w:author="Zhijun" w:date="2021-03-23T19:42:00Z"/>
        </w:rPr>
      </w:pPr>
      <w:ins w:id="200" w:author="Zhijun" w:date="2021-03-23T19:42:00Z">
        <w:r w:rsidRPr="007021DF">
          <w:t>Figure 5.2.2.2.</w:t>
        </w:r>
      </w:ins>
      <w:ins w:id="201" w:author="Zhijun" w:date="2021-03-23T19:44:00Z">
        <w:r w:rsidR="008B0B5F">
          <w:rPr>
            <w:lang w:eastAsia="zh-CN"/>
          </w:rPr>
          <w:t>2</w:t>
        </w:r>
      </w:ins>
      <w:ins w:id="202" w:author="Zhijun" w:date="2021-03-23T19:42:00Z">
        <w:r w:rsidRPr="007021DF">
          <w:t xml:space="preserve">-1: </w:t>
        </w:r>
        <w:r>
          <w:rPr>
            <w:lang w:eastAsia="zh-CN"/>
          </w:rPr>
          <w:t>Availability Check for Number of UEs per Slice</w:t>
        </w:r>
      </w:ins>
    </w:p>
    <w:p w:rsidR="00813EDE" w:rsidRPr="007021DF" w:rsidRDefault="00813EDE" w:rsidP="00813EDE">
      <w:pPr>
        <w:pStyle w:val="B1"/>
        <w:rPr>
          <w:ins w:id="203" w:author="Zhijun" w:date="2021-03-23T19:42:00Z"/>
          <w:lang w:eastAsia="zh-CN"/>
        </w:rPr>
      </w:pPr>
      <w:ins w:id="204" w:author="Zhijun" w:date="2021-03-23T19:42:00Z">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w:t>
        </w:r>
        <w:proofErr w:type="spellEnd"/>
        <w:r>
          <w:rPr>
            <w:lang w:eastAsia="zh-CN"/>
          </w:rPr>
          <w:t>-ac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ins>
    </w:p>
    <w:p w:rsidR="00BA5BA5" w:rsidRPr="00BC6396" w:rsidRDefault="00813EDE" w:rsidP="00813EDE">
      <w:pPr>
        <w:pStyle w:val="B1"/>
        <w:rPr>
          <w:ins w:id="205" w:author="Zhijun" w:date="2021-04-02T10:01:00Z"/>
          <w:lang w:eastAsia="zh-CN"/>
        </w:rPr>
      </w:pPr>
      <w:ins w:id="206" w:author="Zhijun" w:date="2021-03-23T19:42:00Z">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ins>
      <w:proofErr w:type="gramStart"/>
      <w:ins w:id="207" w:author="Zhijun" w:date="2021-04-02T10:00:00Z">
        <w:r w:rsidR="001C6DDA" w:rsidRPr="00BC6396">
          <w:rPr>
            <w:lang w:eastAsia="zh-CN"/>
          </w:rPr>
          <w:t>For</w:t>
        </w:r>
        <w:proofErr w:type="gramEnd"/>
        <w:r w:rsidR="001C6DDA" w:rsidRPr="00BC6396">
          <w:rPr>
            <w:lang w:eastAsia="zh-CN"/>
          </w:rPr>
          <w:t xml:space="preserve"> each </w:t>
        </w:r>
      </w:ins>
      <w:ins w:id="208" w:author="Zhijun" w:date="2021-04-02T10:01:00Z">
        <w:r w:rsidR="00BA5BA5" w:rsidRPr="00BC6396">
          <w:rPr>
            <w:lang w:eastAsia="zh-CN"/>
          </w:rPr>
          <w:t xml:space="preserve">S-NSSAI included in </w:t>
        </w:r>
        <w:proofErr w:type="spellStart"/>
        <w:r w:rsidR="00BA5BA5" w:rsidRPr="00BC6396">
          <w:rPr>
            <w:lang w:eastAsia="zh-CN"/>
          </w:rPr>
          <w:t>UeACRequestData</w:t>
        </w:r>
        <w:proofErr w:type="spellEnd"/>
        <w:r w:rsidR="00BA5BA5" w:rsidRPr="00BC6396">
          <w:rPr>
            <w:lang w:eastAsia="zh-CN"/>
          </w:rPr>
          <w:t xml:space="preserve">, the NSACF </w:t>
        </w:r>
      </w:ins>
      <w:ins w:id="209" w:author="Zhijun" w:date="2021-04-06T09:47:00Z">
        <w:r w:rsidR="004A5CA7" w:rsidRPr="00BC6396">
          <w:rPr>
            <w:lang w:eastAsia="zh-CN"/>
          </w:rPr>
          <w:t xml:space="preserve">shall </w:t>
        </w:r>
      </w:ins>
      <w:ins w:id="210" w:author="Zhijun" w:date="2021-04-02T10:01:00Z">
        <w:r w:rsidR="004A5CA7" w:rsidRPr="00BC6396">
          <w:rPr>
            <w:lang w:eastAsia="zh-CN"/>
          </w:rPr>
          <w:t>perform</w:t>
        </w:r>
        <w:r w:rsidR="00BA5BA5" w:rsidRPr="00BC6396">
          <w:rPr>
            <w:lang w:eastAsia="zh-CN"/>
          </w:rPr>
          <w:t xml:space="preserve"> the following action</w:t>
        </w:r>
      </w:ins>
      <w:ins w:id="211" w:author="Zhijun" w:date="2021-04-02T10:12:00Z">
        <w:r w:rsidR="009D7AD2" w:rsidRPr="00BC6396">
          <w:rPr>
            <w:lang w:eastAsia="zh-CN"/>
          </w:rPr>
          <w:t>s</w:t>
        </w:r>
      </w:ins>
      <w:ins w:id="212" w:author="Zhijun" w:date="2021-04-02T10:01:00Z">
        <w:r w:rsidR="00BA5BA5" w:rsidRPr="00BC6396">
          <w:rPr>
            <w:lang w:eastAsia="zh-CN"/>
          </w:rPr>
          <w:t>:</w:t>
        </w:r>
      </w:ins>
    </w:p>
    <w:p w:rsidR="00F02898" w:rsidRPr="00BC6396" w:rsidRDefault="00F02898" w:rsidP="007E0C32">
      <w:pPr>
        <w:pStyle w:val="B2"/>
        <w:numPr>
          <w:ilvl w:val="0"/>
          <w:numId w:val="1"/>
        </w:numPr>
        <w:rPr>
          <w:ins w:id="213" w:author="Zhijun" w:date="2021-04-02T10:09:00Z"/>
          <w:lang w:eastAsia="zh-CN"/>
        </w:rPr>
      </w:pPr>
      <w:proofErr w:type="gramStart"/>
      <w:ins w:id="214" w:author="Zhijun" w:date="2021-04-02T10:04:00Z">
        <w:r w:rsidRPr="00BC6396">
          <w:rPr>
            <w:lang w:eastAsia="zh-CN"/>
          </w:rPr>
          <w:lastRenderedPageBreak/>
          <w:t>if</w:t>
        </w:r>
        <w:proofErr w:type="gramEnd"/>
        <w:r w:rsidRPr="00BC6396">
          <w:rPr>
            <w:lang w:eastAsia="zh-CN"/>
          </w:rPr>
          <w:t xml:space="preserve"> the update flag is set to </w:t>
        </w:r>
      </w:ins>
      <w:ins w:id="215" w:author="Zhijun" w:date="2021-04-02T10:06:00Z">
        <w:r w:rsidR="008F6BCB" w:rsidRPr="00BC6396">
          <w:t>"</w:t>
        </w:r>
      </w:ins>
      <w:ins w:id="216" w:author="Zhijun" w:date="2021-04-02T10:05:00Z">
        <w:r w:rsidRPr="00BC6396">
          <w:rPr>
            <w:lang w:eastAsia="zh-CN"/>
          </w:rPr>
          <w:t>increase</w:t>
        </w:r>
      </w:ins>
      <w:ins w:id="217" w:author="Zhijun" w:date="2021-04-02T10:06:00Z">
        <w:r w:rsidR="008F6BCB" w:rsidRPr="00BC6396">
          <w:t>"</w:t>
        </w:r>
      </w:ins>
      <w:ins w:id="218" w:author="ZTE rev" w:date="2021-04-16T10:24:00Z">
        <w:r w:rsidR="00EB2BE3">
          <w:t xml:space="preserve"> and EAC mode for this </w:t>
        </w:r>
        <w:r w:rsidR="0035717A">
          <w:t xml:space="preserve">S-NSSAI is </w:t>
        </w:r>
      </w:ins>
      <w:ins w:id="219" w:author="ZTE rev" w:date="2021-04-16T10:25:00Z">
        <w:r w:rsidR="000C38CA">
          <w:t>enabled</w:t>
        </w:r>
      </w:ins>
      <w:ins w:id="220" w:author="Zhijun" w:date="2021-04-02T10:06:00Z">
        <w:r w:rsidR="008F6BCB" w:rsidRPr="00BC6396">
          <w:t xml:space="preserve">, the NSACF shall </w:t>
        </w:r>
      </w:ins>
      <w:ins w:id="221" w:author="Zhijun" w:date="2021-04-02T10:07:00Z">
        <w:r w:rsidR="00085FBC" w:rsidRPr="00BC6396">
          <w:t xml:space="preserve">first </w:t>
        </w:r>
      </w:ins>
      <w:ins w:id="222" w:author="Zhijun" w:date="2021-04-02T10:06:00Z">
        <w:r w:rsidR="00085FBC" w:rsidRPr="00BC6396">
          <w:t xml:space="preserve">check the </w:t>
        </w:r>
      </w:ins>
      <w:ins w:id="223" w:author="Zhijun" w:date="2021-04-02T10:07:00Z">
        <w:r w:rsidR="00085FBC" w:rsidRPr="00BC6396">
          <w:t>total number of UEs to this slice will not exceed the maximum number of UEs allowed to be registered to this slice.</w:t>
        </w:r>
      </w:ins>
      <w:ins w:id="224" w:author="ZTE rev" w:date="2021-04-16T10:36:00Z">
        <w:r w:rsidR="00F21F3C">
          <w:t xml:space="preserve"> </w:t>
        </w:r>
      </w:ins>
      <w:ins w:id="225" w:author="ZTE rev" w:date="2021-04-16T10:37:00Z">
        <w:r w:rsidR="001566D1">
          <w:t xml:space="preserve">When </w:t>
        </w:r>
      </w:ins>
      <w:ins w:id="226" w:author="ZTE rev" w:date="2021-04-16T10:36:00Z">
        <w:r w:rsidR="00F21F3C">
          <w:t>count</w:t>
        </w:r>
      </w:ins>
      <w:ins w:id="227" w:author="ZTE rev" w:date="2021-04-16T10:37:00Z">
        <w:r w:rsidR="001566D1">
          <w:t>ing</w:t>
        </w:r>
      </w:ins>
      <w:ins w:id="228" w:author="ZTE rev" w:date="2021-04-16T10:36:00Z">
        <w:r w:rsidR="00F21F3C">
          <w:t xml:space="preserve"> the total number of </w:t>
        </w:r>
      </w:ins>
      <w:ins w:id="229" w:author="ZTE rev" w:date="2021-04-16T10:37:00Z">
        <w:r w:rsidR="00F21F3C">
          <w:t xml:space="preserve">the </w:t>
        </w:r>
      </w:ins>
      <w:ins w:id="230" w:author="ZTE rev" w:date="2021-04-16T10:36:00Z">
        <w:r w:rsidR="00F21F3C">
          <w:t xml:space="preserve">UEs </w:t>
        </w:r>
      </w:ins>
      <w:proofErr w:type="gramStart"/>
      <w:ins w:id="231" w:author="ZTE rev" w:date="2021-04-16T10:37:00Z">
        <w:r w:rsidR="001566D1">
          <w:t>( including</w:t>
        </w:r>
        <w:proofErr w:type="gramEnd"/>
        <w:r w:rsidR="001566D1">
          <w:t xml:space="preserve"> the UEs </w:t>
        </w:r>
      </w:ins>
      <w:ins w:id="232" w:author="ZTE rev" w:date="2021-04-16T10:36:00Z">
        <w:r w:rsidR="00F21F3C">
          <w:t>indicated in the request and the UEs already stored in the NSACF</w:t>
        </w:r>
      </w:ins>
      <w:ins w:id="233" w:author="ZTE rev" w:date="2021-04-16T10:38:00Z">
        <w:r w:rsidR="001566D1">
          <w:t xml:space="preserve">), the NSACF shall check whether a UE indicated in the request </w:t>
        </w:r>
      </w:ins>
      <w:ins w:id="234" w:author="ZTE rev" w:date="2021-04-16T10:39:00Z">
        <w:r w:rsidR="0095133C">
          <w:t>is</w:t>
        </w:r>
      </w:ins>
      <w:ins w:id="235" w:author="ZTE rev" w:date="2021-04-16T10:38:00Z">
        <w:r w:rsidR="001566D1">
          <w:t xml:space="preserve"> already in the UE ID list </w:t>
        </w:r>
      </w:ins>
      <w:ins w:id="236" w:author="ZTE rev" w:date="2021-04-16T10:39:00Z">
        <w:r w:rsidR="00840B48">
          <w:t>stored in the NSACF.</w:t>
        </w:r>
      </w:ins>
    </w:p>
    <w:p w:rsidR="000D0E2C" w:rsidRPr="00BC6396" w:rsidRDefault="000D0E2C" w:rsidP="00CA1D35">
      <w:pPr>
        <w:pStyle w:val="B3"/>
        <w:rPr>
          <w:ins w:id="237" w:author="Zhijun" w:date="2021-04-02T10:11:00Z"/>
          <w:lang w:eastAsia="zh-CN"/>
        </w:rPr>
      </w:pPr>
      <w:ins w:id="238" w:author="Zhijun" w:date="2021-04-02T10:09:00Z">
        <w:r w:rsidRPr="00BC6396">
          <w:rPr>
            <w:lang w:eastAsia="zh-CN"/>
          </w:rPr>
          <w:t>-</w:t>
        </w:r>
        <w:r w:rsidRPr="00BC6396">
          <w:rPr>
            <w:lang w:eastAsia="zh-CN"/>
          </w:rPr>
          <w:tab/>
          <w:t xml:space="preserve">if no excess, the NSACF </w:t>
        </w:r>
      </w:ins>
      <w:ins w:id="239" w:author="Zhijun" w:date="2021-04-02T10:10:00Z">
        <w:r w:rsidR="00037BF8" w:rsidRPr="00BC6396">
          <w:rPr>
            <w:lang w:eastAsia="zh-CN"/>
          </w:rPr>
          <w:t>records the</w:t>
        </w:r>
      </w:ins>
      <w:ins w:id="240" w:author="Zhijun" w:date="2021-04-02T10:37:00Z">
        <w:r w:rsidR="00037BF8" w:rsidRPr="00BC6396">
          <w:rPr>
            <w:rFonts w:hint="eastAsia"/>
            <w:lang w:eastAsia="zh-CN"/>
          </w:rPr>
          <w:t xml:space="preserve"> indicated</w:t>
        </w:r>
      </w:ins>
      <w:ins w:id="241" w:author="Zhijun" w:date="2021-04-02T10:10:00Z">
        <w:r w:rsidRPr="00BC6396">
          <w:rPr>
            <w:lang w:eastAsia="zh-CN"/>
          </w:rPr>
          <w:t xml:space="preserve"> UEs </w:t>
        </w:r>
      </w:ins>
      <w:ins w:id="242" w:author="Zhijun" w:date="2021-04-02T10:09:00Z">
        <w:r w:rsidRPr="00BC6396">
          <w:rPr>
            <w:lang w:eastAsia="zh-CN"/>
          </w:rPr>
          <w:t>to the UE ID list</w:t>
        </w:r>
      </w:ins>
      <w:ins w:id="243" w:author="Zhijun" w:date="2021-04-02T10:11:00Z">
        <w:r w:rsidRPr="00BC6396">
          <w:rPr>
            <w:lang w:eastAsia="zh-CN"/>
          </w:rPr>
          <w:t xml:space="preserve"> stored in the NSACF</w:t>
        </w:r>
      </w:ins>
      <w:ins w:id="244" w:author="Zhijun" w:date="2021-04-02T10:33:00Z">
        <w:r w:rsidR="00103C4B" w:rsidRPr="00BC6396">
          <w:rPr>
            <w:rFonts w:hint="eastAsia"/>
            <w:lang w:eastAsia="zh-CN"/>
          </w:rPr>
          <w:t xml:space="preserve">, and </w:t>
        </w:r>
        <w:r w:rsidR="00103C4B" w:rsidRPr="00BC6396">
          <w:rPr>
            <w:lang w:eastAsia="zh-CN"/>
          </w:rPr>
          <w:t>updates the total number of UEs registered to this slice</w:t>
        </w:r>
      </w:ins>
      <w:ins w:id="245" w:author="Zhijun" w:date="2021-04-02T10:34:00Z">
        <w:r w:rsidR="00103C4B" w:rsidRPr="00BC6396">
          <w:rPr>
            <w:rFonts w:hint="eastAsia"/>
            <w:lang w:eastAsia="zh-CN"/>
          </w:rPr>
          <w:t xml:space="preserve"> accordingly</w:t>
        </w:r>
      </w:ins>
      <w:ins w:id="246" w:author="Zhijun" w:date="2021-04-02T10:09:00Z">
        <w:r w:rsidRPr="00BC6396">
          <w:rPr>
            <w:lang w:eastAsia="zh-CN"/>
          </w:rPr>
          <w:t>;</w:t>
        </w:r>
      </w:ins>
    </w:p>
    <w:p w:rsidR="00CA1D35" w:rsidRPr="00BC6396" w:rsidRDefault="00CA1D35" w:rsidP="00244821">
      <w:pPr>
        <w:pStyle w:val="B3"/>
        <w:rPr>
          <w:ins w:id="247" w:author="Zhijun" w:date="2021-04-02T10:11:00Z"/>
          <w:lang w:eastAsia="zh-CN"/>
        </w:rPr>
      </w:pPr>
      <w:ins w:id="248" w:author="Zhijun" w:date="2021-04-02T10:11:00Z">
        <w:r w:rsidRPr="00BC6396">
          <w:rPr>
            <w:lang w:eastAsia="zh-CN"/>
          </w:rPr>
          <w:t>-</w:t>
        </w:r>
        <w:r w:rsidRPr="00BC6396">
          <w:rPr>
            <w:lang w:eastAsia="zh-CN"/>
          </w:rPr>
          <w:tab/>
          <w:t xml:space="preserve">if </w:t>
        </w:r>
      </w:ins>
      <w:ins w:id="249" w:author="Zhijun" w:date="2021-04-02T10:34:00Z">
        <w:r w:rsidR="006C26D9" w:rsidRPr="00BC6396">
          <w:rPr>
            <w:rFonts w:hint="eastAsia"/>
            <w:lang w:eastAsia="zh-CN"/>
          </w:rPr>
          <w:t>the total number o</w:t>
        </w:r>
      </w:ins>
      <w:ins w:id="250" w:author="Zhijun" w:date="2021-04-06T09:48:00Z">
        <w:r w:rsidR="00A26241" w:rsidRPr="00BC6396">
          <w:rPr>
            <w:lang w:eastAsia="zh-CN"/>
          </w:rPr>
          <w:t>f</w:t>
        </w:r>
      </w:ins>
      <w:ins w:id="251" w:author="Zhijun" w:date="2021-04-02T10:34:00Z">
        <w:r w:rsidR="006C26D9" w:rsidRPr="00BC6396">
          <w:rPr>
            <w:rFonts w:hint="eastAsia"/>
            <w:lang w:eastAsia="zh-CN"/>
          </w:rPr>
          <w:t xml:space="preserve"> UEs</w:t>
        </w:r>
      </w:ins>
      <w:ins w:id="252" w:author="Zhijun" w:date="2021-04-02T10:11:00Z">
        <w:r w:rsidR="006C26D9" w:rsidRPr="00BC6396">
          <w:rPr>
            <w:lang w:eastAsia="zh-CN"/>
          </w:rPr>
          <w:t xml:space="preserve"> exce</w:t>
        </w:r>
      </w:ins>
      <w:ins w:id="253" w:author="Zhijun" w:date="2021-04-02T10:34:00Z">
        <w:r w:rsidR="006C26D9" w:rsidRPr="00BC6396">
          <w:rPr>
            <w:rFonts w:hint="eastAsia"/>
            <w:lang w:eastAsia="zh-CN"/>
          </w:rPr>
          <w:t>eds the maximum of UEs allowed to be registered to this slice</w:t>
        </w:r>
      </w:ins>
      <w:ins w:id="254" w:author="Zhijun" w:date="2021-04-02T10:11:00Z">
        <w:r w:rsidRPr="00BC6396">
          <w:rPr>
            <w:lang w:eastAsia="zh-CN"/>
          </w:rPr>
          <w:t xml:space="preserve">, the NSACF </w:t>
        </w:r>
      </w:ins>
      <w:ins w:id="255" w:author="Zhijun" w:date="2021-04-02T10:35:00Z">
        <w:r w:rsidR="00C029EA" w:rsidRPr="00BC6396">
          <w:rPr>
            <w:rFonts w:hint="eastAsia"/>
            <w:lang w:eastAsia="zh-CN"/>
          </w:rPr>
          <w:t xml:space="preserve">shall </w:t>
        </w:r>
        <w:r w:rsidR="00850CA4" w:rsidRPr="00BC6396">
          <w:rPr>
            <w:rFonts w:hint="eastAsia"/>
            <w:lang w:eastAsia="zh-CN"/>
          </w:rPr>
          <w:t xml:space="preserve">not </w:t>
        </w:r>
      </w:ins>
      <w:ins w:id="256" w:author="Zhijun" w:date="2021-04-02T10:38:00Z">
        <w:r w:rsidR="00264708" w:rsidRPr="00BC6396">
          <w:rPr>
            <w:rFonts w:hint="eastAsia"/>
            <w:lang w:eastAsia="zh-CN"/>
          </w:rPr>
          <w:t>update</w:t>
        </w:r>
      </w:ins>
      <w:ins w:id="257" w:author="Zhijun" w:date="2021-04-02T10:35:00Z">
        <w:r w:rsidR="00363C8F" w:rsidRPr="00BC6396">
          <w:rPr>
            <w:rFonts w:hint="eastAsia"/>
            <w:lang w:eastAsia="zh-CN"/>
          </w:rPr>
          <w:t xml:space="preserve"> </w:t>
        </w:r>
      </w:ins>
      <w:ins w:id="258" w:author="Zhijun" w:date="2021-04-02T10:38:00Z">
        <w:r w:rsidR="00264708" w:rsidRPr="00BC6396">
          <w:rPr>
            <w:rFonts w:hint="eastAsia"/>
            <w:lang w:eastAsia="zh-CN"/>
          </w:rPr>
          <w:t xml:space="preserve">the </w:t>
        </w:r>
      </w:ins>
      <w:ins w:id="259" w:author="Zhijun" w:date="2021-04-02T10:35:00Z">
        <w:r w:rsidR="00363C8F" w:rsidRPr="00BC6396">
          <w:rPr>
            <w:rFonts w:hint="eastAsia"/>
            <w:lang w:eastAsia="zh-CN"/>
          </w:rPr>
          <w:t xml:space="preserve">UE ID list stored in the NSACF, </w:t>
        </w:r>
      </w:ins>
      <w:ins w:id="260" w:author="Zhijun" w:date="2021-04-02T10:37:00Z">
        <w:r w:rsidR="00037BF8" w:rsidRPr="00BC6396">
          <w:rPr>
            <w:rFonts w:hint="eastAsia"/>
            <w:lang w:eastAsia="zh-CN"/>
          </w:rPr>
          <w:t>and not</w:t>
        </w:r>
      </w:ins>
      <w:ins w:id="261" w:author="Zhijun" w:date="2021-04-02T10:11:00Z">
        <w:r w:rsidR="00264708" w:rsidRPr="00BC6396">
          <w:rPr>
            <w:lang w:eastAsia="zh-CN"/>
          </w:rPr>
          <w:t xml:space="preserve"> update</w:t>
        </w:r>
        <w:r w:rsidRPr="00BC6396">
          <w:rPr>
            <w:lang w:eastAsia="zh-CN"/>
          </w:rPr>
          <w:t xml:space="preserve"> the total number of UEs</w:t>
        </w:r>
      </w:ins>
      <w:ins w:id="262" w:author="Zhijun" w:date="2021-04-02T10:38:00Z">
        <w:r w:rsidR="00264708" w:rsidRPr="00BC6396">
          <w:rPr>
            <w:rFonts w:hint="eastAsia"/>
            <w:lang w:eastAsia="zh-CN"/>
          </w:rPr>
          <w:t xml:space="preserve">. Instead, the NSACF shall record this S-NSSAI in the </w:t>
        </w:r>
      </w:ins>
      <w:ins w:id="263" w:author="Zhijun" w:date="2021-04-02T10:39:00Z">
        <w:r w:rsidR="00A634B8" w:rsidRPr="00BC6396">
          <w:rPr>
            <w:rFonts w:hint="eastAsia"/>
            <w:lang w:eastAsia="zh-CN"/>
          </w:rPr>
          <w:t xml:space="preserve">failed list of S-NSSAI in </w:t>
        </w:r>
        <w:r w:rsidR="00A634B8" w:rsidRPr="00BC6396">
          <w:rPr>
            <w:lang w:eastAsia="zh-CN"/>
          </w:rPr>
          <w:t>the</w:t>
        </w:r>
        <w:r w:rsidR="00A634B8" w:rsidRPr="00BC6396">
          <w:rPr>
            <w:rFonts w:hint="eastAsia"/>
            <w:lang w:eastAsia="zh-CN"/>
          </w:rPr>
          <w:t xml:space="preserve"> response message</w:t>
        </w:r>
      </w:ins>
      <w:ins w:id="264" w:author="ZTE rev" w:date="2021-04-16T10:42:00Z">
        <w:r w:rsidR="00E35B9A">
          <w:rPr>
            <w:lang w:eastAsia="zh-CN"/>
          </w:rPr>
          <w:t xml:space="preserve">, together </w:t>
        </w:r>
      </w:ins>
      <w:ins w:id="265" w:author="ZTE rev" w:date="2021-04-16T10:43:00Z">
        <w:r w:rsidR="00E35B9A">
          <w:rPr>
            <w:lang w:eastAsia="zh-CN"/>
          </w:rPr>
          <w:t xml:space="preserve">with a </w:t>
        </w:r>
        <w:r w:rsidR="00E35B9A" w:rsidRPr="00BC6396">
          <w:t>"</w:t>
        </w:r>
        <w:r w:rsidR="00E35B9A">
          <w:rPr>
            <w:lang w:eastAsia="zh-CN"/>
          </w:rPr>
          <w:t>MAXIMUM_NUM_REACHED</w:t>
        </w:r>
        <w:r w:rsidR="00E35B9A" w:rsidRPr="00BC6396">
          <w:t>"</w:t>
        </w:r>
        <w:r w:rsidR="00E35B9A">
          <w:t xml:space="preserve"> reason</w:t>
        </w:r>
      </w:ins>
      <w:ins w:id="266" w:author="Zhijun" w:date="2021-04-02T10:11:00Z">
        <w:r w:rsidRPr="00BC6396">
          <w:rPr>
            <w:lang w:eastAsia="zh-CN"/>
          </w:rPr>
          <w:t>;</w:t>
        </w:r>
      </w:ins>
    </w:p>
    <w:p w:rsidR="00E01A48" w:rsidRDefault="00E01A48" w:rsidP="00E01A48">
      <w:pPr>
        <w:pStyle w:val="B2"/>
        <w:numPr>
          <w:ilvl w:val="0"/>
          <w:numId w:val="1"/>
        </w:numPr>
        <w:rPr>
          <w:ins w:id="267" w:author="ZTE rev" w:date="2021-04-16T10:26:00Z"/>
          <w:lang w:eastAsia="zh-CN"/>
        </w:rPr>
      </w:pPr>
      <w:ins w:id="268" w:author="ZTE rev" w:date="2021-04-16T10:26:00Z">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rsidR="00647C0D">
          <w:t>:</w:t>
        </w:r>
      </w:ins>
    </w:p>
    <w:p w:rsidR="00647C0D" w:rsidRPr="000976C3" w:rsidRDefault="00647C0D" w:rsidP="00647C0D">
      <w:pPr>
        <w:pStyle w:val="B3"/>
        <w:rPr>
          <w:ins w:id="269" w:author="ZTE rev" w:date="2021-04-16T10:26:00Z"/>
          <w:lang w:eastAsia="zh-CN"/>
        </w:rPr>
      </w:pPr>
      <w:ins w:id="270" w:author="ZTE rev" w:date="2021-04-16T10:28:00Z">
        <w:r>
          <w:rPr>
            <w:lang w:eastAsia="zh-CN"/>
          </w:rPr>
          <w:t>-</w:t>
        </w:r>
        <w:r w:rsidRPr="00BC6396">
          <w:rPr>
            <w:lang w:eastAsia="zh-CN"/>
          </w:rPr>
          <w:tab/>
        </w:r>
      </w:ins>
      <w:ins w:id="271" w:author="ZTE rev" w:date="2021-04-16T10:27:00Z">
        <w:r w:rsidRPr="00647C0D">
          <w:rPr>
            <w:lang w:eastAsia="zh-CN"/>
          </w:rPr>
          <w:t>record the indicated UEs to the UE ID list stored in the NSACF, and updates the total number of UEs registered to this slice accordingly;</w:t>
        </w:r>
      </w:ins>
    </w:p>
    <w:p w:rsidR="00D82CD5" w:rsidRPr="00BC6396" w:rsidRDefault="00F02898" w:rsidP="007E0C32">
      <w:pPr>
        <w:pStyle w:val="B2"/>
        <w:numPr>
          <w:ilvl w:val="0"/>
          <w:numId w:val="1"/>
        </w:numPr>
        <w:rPr>
          <w:ins w:id="272" w:author="Zhijun" w:date="2021-04-02T10:12:00Z"/>
          <w:lang w:eastAsia="zh-CN"/>
        </w:rPr>
      </w:pPr>
      <w:ins w:id="273" w:author="Zhijun" w:date="2021-04-02T10:05:00Z">
        <w:r w:rsidRPr="00BC6396">
          <w:rPr>
            <w:lang w:eastAsia="zh-CN"/>
          </w:rPr>
          <w:t xml:space="preserve">if the update flag is set to </w:t>
        </w:r>
      </w:ins>
      <w:ins w:id="274" w:author="Zhijun" w:date="2021-04-02T10:06:00Z">
        <w:r w:rsidR="008F6BCB" w:rsidRPr="00BC6396">
          <w:rPr>
            <w:lang w:eastAsia="zh-CN"/>
          </w:rPr>
          <w:t>"</w:t>
        </w:r>
      </w:ins>
      <w:ins w:id="275" w:author="Zhijun" w:date="2021-04-02T10:09:00Z">
        <w:r w:rsidR="0073055B" w:rsidRPr="00BC6396">
          <w:rPr>
            <w:lang w:eastAsia="zh-CN"/>
          </w:rPr>
          <w:t>de</w:t>
        </w:r>
      </w:ins>
      <w:ins w:id="276" w:author="Zhijun" w:date="2021-04-02T10:06:00Z">
        <w:r w:rsidR="008F6BCB" w:rsidRPr="00BC6396">
          <w:rPr>
            <w:lang w:eastAsia="zh-CN"/>
          </w:rPr>
          <w:t>crease"</w:t>
        </w:r>
      </w:ins>
      <w:ins w:id="277" w:author="Zhijun" w:date="2021-04-02T10:05:00Z">
        <w:r w:rsidRPr="00BC6396">
          <w:rPr>
            <w:lang w:eastAsia="zh-CN"/>
          </w:rPr>
          <w:t xml:space="preserve">, </w:t>
        </w:r>
      </w:ins>
      <w:ins w:id="278" w:author="Zhijun" w:date="2021-04-02T10:12:00Z">
        <w:r w:rsidR="00D82CD5" w:rsidRPr="00BC6396">
          <w:rPr>
            <w:lang w:eastAsia="zh-CN"/>
          </w:rPr>
          <w:t>the NSACF decrease the total number of UEs registered to this slice, and removes the indicated UEs from the UE ID list stored in the NSACF</w:t>
        </w:r>
      </w:ins>
      <w:ins w:id="279" w:author="Zhijun" w:date="2021-04-02T10:13:00Z">
        <w:r w:rsidR="00540986" w:rsidRPr="00BC6396">
          <w:rPr>
            <w:lang w:eastAsia="zh-CN"/>
          </w:rPr>
          <w:t>;</w:t>
        </w:r>
      </w:ins>
    </w:p>
    <w:p w:rsidR="00813EDE" w:rsidRPr="007021DF" w:rsidRDefault="00813EDE" w:rsidP="00813EDE">
      <w:pPr>
        <w:pStyle w:val="B1"/>
        <w:ind w:firstLine="0"/>
        <w:rPr>
          <w:ins w:id="280" w:author="Zhijun" w:date="2021-03-23T19:42:00Z"/>
        </w:rPr>
      </w:pPr>
      <w:ins w:id="281" w:author="Zhijun" w:date="2021-03-23T19:42:00Z">
        <w:r w:rsidRPr="00BC6396">
          <w:rPr>
            <w:rFonts w:hint="eastAsia"/>
            <w:lang w:eastAsia="zh-CN"/>
          </w:rPr>
          <w:t>If</w:t>
        </w:r>
        <w:r w:rsidRPr="00BC6396">
          <w:t xml:space="preserve"> </w:t>
        </w:r>
      </w:ins>
      <w:ins w:id="282" w:author="Zhijun" w:date="2021-04-06T09:49:00Z">
        <w:r w:rsidR="00DF5C15" w:rsidRPr="00BC6396">
          <w:t>above</w:t>
        </w:r>
      </w:ins>
      <w:ins w:id="283" w:author="Zhijun" w:date="2021-03-24T11:17:00Z">
        <w:r w:rsidR="00566E36" w:rsidRPr="00BC6396">
          <w:t xml:space="preserve"> NSACF handling is </w:t>
        </w:r>
      </w:ins>
      <w:ins w:id="284" w:author="Zhijun" w:date="2021-03-23T19:42:00Z">
        <w:r w:rsidRPr="00BC6396">
          <w:t>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ins>
      <w:ins w:id="285" w:author="Zhijun" w:date="2021-04-02T10:42:00Z">
        <w:r w:rsidR="00DB4169" w:rsidRPr="000976C3">
          <w:rPr>
            <w:rFonts w:hint="eastAsia"/>
            <w:lang w:eastAsia="zh-CN"/>
          </w:rPr>
          <w:t xml:space="preserve">, with </w:t>
        </w:r>
      </w:ins>
      <w:ins w:id="286" w:author="Zhijun" w:date="2021-04-06T09:49:00Z">
        <w:r w:rsidR="00307D40" w:rsidRPr="000976C3">
          <w:rPr>
            <w:lang w:eastAsia="zh-CN"/>
          </w:rPr>
          <w:t>necessary</w:t>
        </w:r>
      </w:ins>
      <w:ins w:id="287" w:author="Zhijun" w:date="2021-04-02T10:42:00Z">
        <w:r w:rsidR="00DB4169" w:rsidRPr="000976C3">
          <w:rPr>
            <w:rFonts w:hint="eastAsia"/>
            <w:lang w:eastAsia="zh-CN"/>
          </w:rPr>
          <w:t xml:space="preserve"> response data</w:t>
        </w:r>
      </w:ins>
      <w:ins w:id="288" w:author="ZTE rev" w:date="2021-04-16T10:20:00Z">
        <w:r w:rsidR="00E84BD5" w:rsidRPr="000976C3">
          <w:rPr>
            <w:lang w:eastAsia="zh-CN"/>
          </w:rPr>
          <w:t>, e.g. indicating the failed S-NSSAI</w:t>
        </w:r>
      </w:ins>
      <w:ins w:id="289" w:author="Zhijun" w:date="2021-03-23T19:42:00Z">
        <w:r w:rsidRPr="000976C3">
          <w:t>.</w:t>
        </w:r>
      </w:ins>
    </w:p>
    <w:p w:rsidR="000976C3" w:rsidRDefault="000976C3" w:rsidP="000976C3">
      <w:pPr>
        <w:pStyle w:val="EditorsNote"/>
        <w:rPr>
          <w:ins w:id="290" w:author="ZTE rev" w:date="2021-04-16T10:30:00Z"/>
        </w:rPr>
      </w:pPr>
      <w:ins w:id="291" w:author="ZTE rev" w:date="2021-04-16T10:30:00Z">
        <w:r w:rsidRPr="005A61D1">
          <w:t>Editor's Note:</w:t>
        </w:r>
        <w:r w:rsidRPr="005A61D1">
          <w:tab/>
          <w:t xml:space="preserve">It is </w:t>
        </w:r>
      </w:ins>
      <w:ins w:id="292" w:author="ZTE rev" w:date="2021-04-16T10:31:00Z">
        <w:r w:rsidRPr="005A61D1">
          <w:t>decided to return "</w:t>
        </w:r>
        <w:r w:rsidRPr="005A61D1">
          <w:rPr>
            <w:rFonts w:hint="eastAsia"/>
          </w:rPr>
          <w:t>20</w:t>
        </w:r>
        <w:r w:rsidRPr="005A61D1">
          <w:t>0</w:t>
        </w:r>
        <w:r w:rsidRPr="005A61D1">
          <w:rPr>
            <w:rFonts w:hint="eastAsia"/>
          </w:rPr>
          <w:t xml:space="preserve"> </w:t>
        </w:r>
        <w:r w:rsidRPr="005A61D1">
          <w:t>OK" at this time</w:t>
        </w:r>
      </w:ins>
      <w:ins w:id="293" w:author="ZTE rev" w:date="2021-04-16T10:32:00Z">
        <w:r w:rsidRPr="005A61D1">
          <w:t xml:space="preserve">, as the NSACF handling is regarded successful even the total number of UEs for </w:t>
        </w:r>
      </w:ins>
      <w:ins w:id="294" w:author="ZTE rev" w:date="2021-04-16T10:33:00Z">
        <w:r w:rsidRPr="005A61D1">
          <w:t>some</w:t>
        </w:r>
      </w:ins>
      <w:ins w:id="295" w:author="ZTE rev" w:date="2021-04-16T10:32:00Z">
        <w:r w:rsidRPr="005A61D1">
          <w:t xml:space="preserve"> S-NSSAI</w:t>
        </w:r>
      </w:ins>
      <w:ins w:id="296" w:author="ZTE rev" w:date="2021-04-16T10:33:00Z">
        <w:r w:rsidRPr="005A61D1">
          <w:t xml:space="preserve"> exceed the allowed maximum number</w:t>
        </w:r>
      </w:ins>
      <w:ins w:id="297" w:author="ZTE rev" w:date="2021-04-16T10:30:00Z">
        <w:r w:rsidRPr="005A61D1">
          <w:t>.</w:t>
        </w:r>
      </w:ins>
    </w:p>
    <w:p w:rsidR="00813EDE" w:rsidRPr="007021DF" w:rsidRDefault="00813EDE" w:rsidP="00813EDE">
      <w:pPr>
        <w:pStyle w:val="B1"/>
        <w:rPr>
          <w:ins w:id="298" w:author="Zhijun" w:date="2021-03-23T19:42:00Z"/>
          <w:lang w:eastAsia="zh-CN"/>
        </w:rPr>
      </w:pPr>
      <w:ins w:id="299" w:author="Zhijun" w:date="2021-03-23T19:42:00Z">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ins>
      <w:ins w:id="300" w:author="Zhijun" w:date="2021-04-02T10:42:00Z">
        <w:r w:rsidR="002134B6">
          <w:rPr>
            <w:rFonts w:hint="eastAsia"/>
            <w:lang w:eastAsia="zh-CN"/>
          </w:rPr>
          <w:t>3</w:t>
        </w:r>
      </w:ins>
      <w:ins w:id="301" w:author="Zhijun" w:date="2021-03-23T19:42:00Z">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ins>
    </w:p>
    <w:p w:rsidR="00813EDE" w:rsidRPr="006F26DB" w:rsidRDefault="00813EDE" w:rsidP="00813EDE">
      <w:pPr>
        <w:pStyle w:val="B1"/>
        <w:rPr>
          <w:ins w:id="302" w:author="Zhijun" w:date="2021-03-23T19:42:00Z"/>
          <w:lang w:val="en-US" w:eastAsia="zh-CN"/>
        </w:rPr>
      </w:pPr>
      <w:ins w:id="303" w:author="Zhijun" w:date="2021-03-23T19:42: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sidR="00020E46">
          <w:rPr>
            <w:rFonts w:hint="eastAsia"/>
            <w:lang w:eastAsia="zh-CN"/>
          </w:rPr>
          <w:t>cluded in the payload body of P</w:t>
        </w:r>
      </w:ins>
      <w:ins w:id="304" w:author="Zhijun" w:date="2021-03-24T11:18:00Z">
        <w:r w:rsidR="00020E46">
          <w:rPr>
            <w:lang w:eastAsia="zh-CN"/>
          </w:rPr>
          <w:t>OS</w:t>
        </w:r>
      </w:ins>
      <w:ins w:id="305" w:author="Zhijun" w:date="2021-03-23T19:42:00Z">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294994">
          <w:rPr>
            <w:rFonts w:hint="eastAsia"/>
            <w:highlight w:val="yellow"/>
            <w:lang w:eastAsia="zh-CN"/>
          </w:rPr>
          <w:t>6.1.7.3-1</w:t>
        </w:r>
        <w:r w:rsidRPr="007021DF">
          <w:rPr>
            <w:rFonts w:hint="eastAsia"/>
            <w:lang w:eastAsia="zh-CN"/>
          </w:rPr>
          <w:t>.</w:t>
        </w:r>
      </w:ins>
    </w:p>
    <w:p w:rsidR="008F4586" w:rsidDel="009A0B07" w:rsidRDefault="008F4586" w:rsidP="008F4586">
      <w:pPr>
        <w:pStyle w:val="5"/>
        <w:rPr>
          <w:del w:id="306" w:author="Zhijun" w:date="2021-04-02T09:00:00Z"/>
        </w:rPr>
      </w:pPr>
      <w:del w:id="307" w:author="Zhijun" w:date="2021-04-02T09:00:00Z">
        <w:r w:rsidDel="009A0B07">
          <w:delText>5.2.2.2.3</w:delText>
        </w:r>
        <w:r w:rsidDel="009A0B07">
          <w:tab/>
        </w:r>
      </w:del>
      <w:del w:id="308" w:author="Zhijun" w:date="2021-03-23T18:16:00Z">
        <w:r w:rsidDel="008D75D7">
          <w:delText>&lt;Procedure 2 using service operation 1 of service 1&gt;</w:delText>
        </w:r>
      </w:del>
      <w:bookmarkEnd w:id="191"/>
      <w:bookmarkEnd w:id="192"/>
      <w:bookmarkEnd w:id="193"/>
    </w:p>
    <w:p w:rsidR="008F4586" w:rsidDel="0070314D" w:rsidRDefault="008F4586" w:rsidP="008F4586">
      <w:pPr>
        <w:pStyle w:val="Guidance"/>
        <w:rPr>
          <w:del w:id="309" w:author="Zhijun" w:date="2021-03-23T19:10:00Z"/>
        </w:rPr>
      </w:pPr>
      <w:del w:id="310" w:author="Zhijun" w:date="2021-03-23T19:10:00Z">
        <w:r w:rsidDel="0070314D">
          <w:delText>And so on if there are more than 2 procedures that need to be described for the service.</w:delText>
        </w:r>
      </w:del>
    </w:p>
    <w:p w:rsidR="008F4586" w:rsidDel="0070314D" w:rsidRDefault="008F4586" w:rsidP="008F4586">
      <w:pPr>
        <w:pStyle w:val="Guidance"/>
        <w:rPr>
          <w:del w:id="311" w:author="Zhijun" w:date="2021-03-23T19:10:00Z"/>
        </w:rPr>
      </w:pPr>
      <w:del w:id="312" w:author="Zhijun" w:date="2021-03-23T19:10:00Z">
        <w:r w:rsidDel="0070314D">
          <w:delText>Clauses 5.2.2.2.x are optional to include. They can be specified e.g. if a service operation is implemented using different combinations of resources and methods.</w:delText>
        </w:r>
      </w:del>
    </w:p>
    <w:bookmarkStart w:id="313" w:name="_Toc510696595"/>
    <w:bookmarkStart w:id="314" w:name="_Toc35971387"/>
    <w:bookmarkStart w:id="315" w:name="_Toc36812118"/>
    <w:p w:rsidR="008F4586" w:rsidRDefault="00DA608C" w:rsidP="008F4586">
      <w:pPr>
        <w:pStyle w:val="4"/>
      </w:pPr>
      <w:del w:id="316" w:author="Zhijun" w:date="2021-04-02T09:00:00Z">
        <w:r w:rsidRPr="007021DF" w:rsidDel="009A0B07">
          <w:rPr>
            <w:lang w:val="fr-FR"/>
          </w:rPr>
          <w:fldChar w:fldCharType="begin"/>
        </w:r>
        <w:r w:rsidRPr="007021DF" w:rsidDel="009A0B07">
          <w:rPr>
            <w:lang w:val="fr-FR"/>
          </w:rPr>
          <w:fldChar w:fldCharType="end"/>
        </w:r>
      </w:del>
      <w:r w:rsidR="008F4586">
        <w:t>5.2.2.3</w:t>
      </w:r>
      <w:r w:rsidR="008F4586">
        <w:tab/>
      </w:r>
      <w:del w:id="317" w:author="Zhijun" w:date="2021-03-23T17:18:00Z">
        <w:r w:rsidR="008F4586" w:rsidDel="00A34086">
          <w:delText>&lt;Service operation 2&gt;</w:delText>
        </w:r>
      </w:del>
      <w:bookmarkEnd w:id="313"/>
      <w:bookmarkEnd w:id="314"/>
      <w:bookmarkEnd w:id="315"/>
      <w:proofErr w:type="spellStart"/>
      <w:ins w:id="318" w:author="Zhijun" w:date="2021-03-23T17:18:00Z">
        <w:r w:rsidR="00A34086">
          <w:t>EACNotify</w:t>
        </w:r>
      </w:ins>
      <w:proofErr w:type="spellEnd"/>
    </w:p>
    <w:p w:rsidR="008F4586" w:rsidRPr="00D93024" w:rsidDel="003E717E" w:rsidRDefault="008F4586" w:rsidP="008F4586">
      <w:pPr>
        <w:rPr>
          <w:del w:id="319" w:author="Zhijun" w:date="2021-03-24T11:21:00Z"/>
        </w:rPr>
      </w:pPr>
      <w:del w:id="320" w:author="Zhijun" w:date="2021-03-24T11:21:00Z">
        <w:r w:rsidDel="003E717E">
          <w:delText>And so on if there are more than 2 service operations to be described for the service.</w:delText>
        </w:r>
      </w:del>
    </w:p>
    <w:p w:rsidR="003E717E" w:rsidRDefault="003E717E" w:rsidP="003E717E">
      <w:pPr>
        <w:pStyle w:val="5"/>
        <w:rPr>
          <w:ins w:id="321" w:author="Zhijun" w:date="2021-03-24T11:21:00Z"/>
        </w:rPr>
      </w:pPr>
      <w:ins w:id="322" w:author="Zhijun" w:date="2021-03-24T11:21:00Z">
        <w:r>
          <w:t>5.2.2.3.1</w:t>
        </w:r>
        <w:r>
          <w:tab/>
          <w:t>General</w:t>
        </w:r>
      </w:ins>
    </w:p>
    <w:p w:rsidR="003E717E" w:rsidRPr="007021DF" w:rsidRDefault="003E717E" w:rsidP="003E717E">
      <w:pPr>
        <w:rPr>
          <w:ins w:id="323" w:author="Zhijun" w:date="2021-03-24T11:21:00Z"/>
          <w:lang w:eastAsia="zh-CN"/>
        </w:rPr>
      </w:pPr>
      <w:ins w:id="324" w:author="Zhijun" w:date="2021-03-24T11:21:00Z">
        <w:r w:rsidRPr="007021DF">
          <w:t xml:space="preserve">The </w:t>
        </w:r>
        <w:proofErr w:type="spellStart"/>
        <w:r>
          <w:rPr>
            <w:lang w:eastAsia="zh-CN"/>
          </w:rPr>
          <w:t>EACNotify</w:t>
        </w:r>
        <w:proofErr w:type="spellEnd"/>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ins>
    </w:p>
    <w:p w:rsidR="003E717E" w:rsidRPr="007021DF" w:rsidRDefault="003E717E" w:rsidP="003E717E">
      <w:pPr>
        <w:pStyle w:val="B1"/>
        <w:rPr>
          <w:ins w:id="325" w:author="Zhijun" w:date="2021-03-24T11:21:00Z"/>
          <w:lang w:eastAsia="zh-CN"/>
        </w:rPr>
      </w:pPr>
      <w:ins w:id="326" w:author="Zhijun" w:date="2021-03-24T11:21:00Z">
        <w:r w:rsidRPr="007021DF">
          <w:t>-</w:t>
        </w:r>
        <w:r w:rsidRPr="007021DF">
          <w:tab/>
        </w:r>
      </w:ins>
      <w:ins w:id="327" w:author="Zhijun" w:date="2021-03-24T11:22:00Z">
        <w:r>
          <w:t xml:space="preserve">NSACF </w:t>
        </w:r>
      </w:ins>
      <w:ins w:id="328" w:author="Zhijun" w:date="2021-03-24T11:21:00Z">
        <w:r>
          <w:t xml:space="preserve">initiated </w:t>
        </w:r>
      </w:ins>
      <w:ins w:id="329" w:author="Zhijun" w:date="2021-03-24T11:23:00Z">
        <w:r w:rsidR="003A6B6C">
          <w:t xml:space="preserve">configuration on </w:t>
        </w:r>
      </w:ins>
      <w:ins w:id="330" w:author="Zhijun" w:date="2021-03-24T11:22:00Z">
        <w:r>
          <w:t>EAC mode procedure</w:t>
        </w:r>
      </w:ins>
      <w:ins w:id="331" w:author="Zhijun" w:date="2021-03-24T11:21:00Z">
        <w:r>
          <w:t xml:space="preserv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3A6B6C">
          <w:rPr>
            <w:rFonts w:hint="eastAsia"/>
            <w:highlight w:val="yellow"/>
            <w:lang w:eastAsia="zh-CN"/>
          </w:rPr>
          <w:t>4.</w:t>
        </w:r>
        <w:r w:rsidRPr="003A6B6C">
          <w:rPr>
            <w:highlight w:val="yellow"/>
            <w:lang w:eastAsia="zh-CN"/>
          </w:rPr>
          <w:t>2</w:t>
        </w:r>
        <w:r w:rsidRPr="003A6B6C">
          <w:rPr>
            <w:rFonts w:hint="eastAsia"/>
            <w:highlight w:val="yellow"/>
            <w:lang w:eastAsia="zh-CN"/>
          </w:rPr>
          <w:t>.</w:t>
        </w:r>
      </w:ins>
      <w:ins w:id="332" w:author="Zhijun" w:date="2021-04-05T10:36:00Z">
        <w:r w:rsidR="00E47894">
          <w:rPr>
            <w:highlight w:val="yellow"/>
            <w:lang w:eastAsia="zh-CN"/>
          </w:rPr>
          <w:t>11</w:t>
        </w:r>
      </w:ins>
      <w:ins w:id="333" w:author="Zhijun" w:date="2021-03-24T11:21:00Z">
        <w:r w:rsidRPr="003A6B6C">
          <w:rPr>
            <w:rFonts w:hint="eastAsia"/>
            <w:highlight w:val="yellow"/>
            <w:lang w:eastAsia="zh-CN"/>
          </w:rPr>
          <w:t>.</w:t>
        </w:r>
      </w:ins>
      <w:ins w:id="334" w:author="Zhijun" w:date="2021-03-24T11:23:00Z">
        <w:r w:rsidR="003A6B6C" w:rsidRPr="003A6B6C">
          <w:rPr>
            <w:highlight w:val="yellow"/>
            <w:lang w:eastAsia="zh-CN"/>
          </w:rPr>
          <w:t>3</w:t>
        </w:r>
      </w:ins>
      <w:ins w:id="335" w:author="Zhijun" w:date="2021-03-24T11:21:00Z">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rsidR="003E717E" w:rsidRDefault="003E717E" w:rsidP="003E717E">
      <w:pPr>
        <w:pStyle w:val="5"/>
        <w:rPr>
          <w:ins w:id="336" w:author="Zhijun" w:date="2021-03-24T11:21:00Z"/>
        </w:rPr>
      </w:pPr>
      <w:ins w:id="337" w:author="Zhijun" w:date="2021-03-24T11:21:00Z">
        <w:r>
          <w:t>5.2.2.</w:t>
        </w:r>
      </w:ins>
      <w:ins w:id="338" w:author="Zhijun" w:date="2021-03-24T11:26:00Z">
        <w:r w:rsidR="00B147B4">
          <w:t>3</w:t>
        </w:r>
      </w:ins>
      <w:ins w:id="339" w:author="Zhijun" w:date="2021-03-24T11:21:00Z">
        <w:r>
          <w:t>.2</w:t>
        </w:r>
        <w:r>
          <w:tab/>
        </w:r>
      </w:ins>
      <w:ins w:id="340" w:author="Zhijun" w:date="2021-03-24T11:23:00Z">
        <w:r w:rsidR="000B7087">
          <w:t xml:space="preserve">NSACF </w:t>
        </w:r>
      </w:ins>
      <w:ins w:id="341" w:author="Zhijun" w:date="2021-03-24T11:21:00Z">
        <w:r>
          <w:t xml:space="preserve">initiated </w:t>
        </w:r>
      </w:ins>
      <w:ins w:id="342" w:author="Zhijun" w:date="2021-03-24T11:23:00Z">
        <w:r w:rsidR="000B7087">
          <w:t>EAC mode configuration</w:t>
        </w:r>
      </w:ins>
    </w:p>
    <w:p w:rsidR="00B147B4" w:rsidRDefault="003E717E" w:rsidP="003E717E">
      <w:pPr>
        <w:rPr>
          <w:ins w:id="343" w:author="Zhijun" w:date="2021-03-24T11:27:00Z"/>
          <w:lang w:eastAsia="zh-CN"/>
        </w:rPr>
      </w:pPr>
      <w:ins w:id="344" w:author="Zhijun" w:date="2021-03-24T11:21:00Z">
        <w:r w:rsidRPr="007021DF">
          <w:t xml:space="preserve">The </w:t>
        </w:r>
      </w:ins>
      <w:proofErr w:type="spellStart"/>
      <w:ins w:id="345" w:author="Zhijun" w:date="2021-03-24T11:25:00Z">
        <w:r w:rsidR="0023063F">
          <w:rPr>
            <w:lang w:eastAsia="zh-CN"/>
          </w:rPr>
          <w:t>EACNotify</w:t>
        </w:r>
      </w:ins>
      <w:proofErr w:type="spellEnd"/>
      <w:ins w:id="346" w:author="Zhijun" w:date="2021-03-24T11:21:00Z">
        <w:r w:rsidRPr="007021DF">
          <w:rPr>
            <w:rFonts w:hint="eastAsia"/>
            <w:lang w:eastAsia="zh-CN"/>
          </w:rPr>
          <w:t xml:space="preserve"> service </w:t>
        </w:r>
        <w:r>
          <w:rPr>
            <w:lang w:eastAsia="zh-CN"/>
          </w:rPr>
          <w:t xml:space="preserve">operation </w:t>
        </w:r>
      </w:ins>
      <w:ins w:id="347" w:author="Zhijun" w:date="2021-03-24T11:25:00Z">
        <w:r w:rsidR="0023063F">
          <w:rPr>
            <w:lang w:eastAsia="zh-CN"/>
          </w:rPr>
          <w:t xml:space="preserve">shall be used by the NSACF </w:t>
        </w:r>
      </w:ins>
      <w:ins w:id="348" w:author="Zhijun" w:date="2021-03-24T11:21:00Z">
        <w:r>
          <w:rPr>
            <w:lang w:eastAsia="zh-CN"/>
          </w:rPr>
          <w:t xml:space="preserve">to </w:t>
        </w:r>
      </w:ins>
      <w:ins w:id="349" w:author="Zhijun" w:date="2021-03-24T11:25:00Z">
        <w:r w:rsidR="0023063F">
          <w:rPr>
            <w:lang w:eastAsia="zh-CN"/>
          </w:rPr>
          <w:t>configure the EAC mode to</w:t>
        </w:r>
      </w:ins>
      <w:ins w:id="350" w:author="Zhijun" w:date="2021-03-24T11:21:00Z">
        <w:r>
          <w:rPr>
            <w:lang w:eastAsia="zh-CN"/>
          </w:rPr>
          <w:t xml:space="preserve"> </w:t>
        </w:r>
      </w:ins>
      <w:ins w:id="351" w:author="Zhijun" w:date="2021-03-24T11:25:00Z">
        <w:r w:rsidR="0023063F">
          <w:rPr>
            <w:lang w:eastAsia="zh-CN"/>
          </w:rPr>
          <w:t>the NF Service Consumer (e.g. A</w:t>
        </w:r>
      </w:ins>
      <w:ins w:id="352" w:author="Zhijun" w:date="2021-03-24T11:26:00Z">
        <w:r w:rsidR="0023063F">
          <w:rPr>
            <w:lang w:eastAsia="zh-CN"/>
          </w:rPr>
          <w:t>MF</w:t>
        </w:r>
      </w:ins>
      <w:ins w:id="353" w:author="Zhijun" w:date="2021-03-24T11:25:00Z">
        <w:r w:rsidR="0023063F">
          <w:rPr>
            <w:lang w:eastAsia="zh-CN"/>
          </w:rPr>
          <w:t>)</w:t>
        </w:r>
      </w:ins>
      <w:ins w:id="354" w:author="Zhijun" w:date="2021-03-24T11:27:00Z">
        <w:r w:rsidR="00B147B4">
          <w:rPr>
            <w:lang w:eastAsia="zh-CN"/>
          </w:rPr>
          <w:t>.</w:t>
        </w:r>
      </w:ins>
    </w:p>
    <w:p w:rsidR="003E717E" w:rsidRPr="007021DF" w:rsidRDefault="00B147B4" w:rsidP="003E717E">
      <w:pPr>
        <w:rPr>
          <w:ins w:id="355" w:author="Zhijun" w:date="2021-03-24T11:21:00Z"/>
        </w:rPr>
      </w:pPr>
      <w:ins w:id="356" w:author="Zhijun" w:date="2021-03-24T11:27:00Z">
        <w:r>
          <w:rPr>
            <w:lang w:eastAsia="zh-CN"/>
          </w:rPr>
          <w:t>The NSACF shall notify the NF Service Consumer (</w:t>
        </w:r>
      </w:ins>
      <w:ins w:id="357" w:author="Zhijun" w:date="2021-03-24T11:28:00Z">
        <w:r>
          <w:rPr>
            <w:lang w:eastAsia="zh-CN"/>
          </w:rPr>
          <w:t>e.g. AMF</w:t>
        </w:r>
      </w:ins>
      <w:ins w:id="358" w:author="Zhijun" w:date="2021-03-24T11:27:00Z">
        <w:r>
          <w:rPr>
            <w:lang w:eastAsia="zh-CN"/>
          </w:rPr>
          <w:t>)</w:t>
        </w:r>
      </w:ins>
      <w:ins w:id="359" w:author="Zhijun" w:date="2021-03-24T11:28:00Z">
        <w:r>
          <w:rPr>
            <w:lang w:eastAsia="zh-CN"/>
          </w:rPr>
          <w:t xml:space="preserve"> by </w:t>
        </w:r>
      </w:ins>
      <w:ins w:id="360" w:author="Zhijun" w:date="2021-03-24T11:27:00Z">
        <w:r>
          <w:rPr>
            <w:lang w:eastAsia="zh-CN"/>
          </w:rPr>
          <w:t>us</w:t>
        </w:r>
      </w:ins>
      <w:ins w:id="361" w:author="Zhijun" w:date="2021-03-24T11:28:00Z">
        <w:r>
          <w:rPr>
            <w:lang w:eastAsia="zh-CN"/>
          </w:rPr>
          <w:t>ing</w:t>
        </w:r>
      </w:ins>
      <w:ins w:id="362" w:author="Zhijun" w:date="2021-03-24T11:21:00Z">
        <w:r w:rsidR="003E717E" w:rsidRPr="007021DF">
          <w:t xml:space="preserve"> the HTTP </w:t>
        </w:r>
        <w:r w:rsidR="003E717E">
          <w:rPr>
            <w:lang w:eastAsia="zh-CN"/>
          </w:rPr>
          <w:t>POST</w:t>
        </w:r>
        <w:r w:rsidR="003E717E" w:rsidRPr="007021DF">
          <w:t xml:space="preserve"> method as shown in Figure 5.2.2.2.</w:t>
        </w:r>
      </w:ins>
      <w:ins w:id="363" w:author="Zhijun" w:date="2021-03-24T11:28:00Z">
        <w:r w:rsidR="00A31CC5">
          <w:rPr>
            <w:lang w:eastAsia="zh-CN"/>
          </w:rPr>
          <w:t>3</w:t>
        </w:r>
      </w:ins>
      <w:ins w:id="364" w:author="Zhijun" w:date="2021-03-24T11:21:00Z">
        <w:r w:rsidR="003E717E" w:rsidRPr="007021DF">
          <w:t>-1.</w:t>
        </w:r>
      </w:ins>
      <w:ins w:id="365" w:author="Zhijun" w:date="2021-03-24T14:35:00Z">
        <w:r w:rsidR="00AB3186">
          <w:tab/>
        </w:r>
      </w:ins>
    </w:p>
    <w:p w:rsidR="003E717E" w:rsidRPr="007021DF" w:rsidRDefault="00F43DB5" w:rsidP="003E717E">
      <w:pPr>
        <w:pStyle w:val="TH"/>
        <w:rPr>
          <w:ins w:id="366" w:author="Zhijun" w:date="2021-03-24T11:21:00Z"/>
        </w:rPr>
      </w:pPr>
      <w:ins w:id="367" w:author="Zhijun" w:date="2021-03-24T11:28:00Z">
        <w:r w:rsidRPr="00D64FA1">
          <w:rPr>
            <w:lang w:val="fr-FR"/>
          </w:rPr>
          <w:object w:dxaOrig="9435" w:dyaOrig="3037">
            <v:shape id="_x0000_i1026" type="#_x0000_t75" style="width:473.5pt;height:147.5pt" o:ole="">
              <v:imagedata r:id="rId11" o:title=""/>
            </v:shape>
            <o:OLEObject Type="Embed" ProgID="Visio.Drawing.11" ShapeID="_x0000_i1026" DrawAspect="Content" ObjectID="_1680509185" r:id="rId12"/>
          </w:object>
        </w:r>
      </w:ins>
    </w:p>
    <w:p w:rsidR="003E717E" w:rsidRPr="007021DF" w:rsidRDefault="003E717E" w:rsidP="003E717E">
      <w:pPr>
        <w:pStyle w:val="TF"/>
        <w:rPr>
          <w:ins w:id="368" w:author="Zhijun" w:date="2021-03-24T11:21:00Z"/>
        </w:rPr>
      </w:pPr>
      <w:ins w:id="369" w:author="Zhijun" w:date="2021-03-24T11:21:00Z">
        <w:r w:rsidRPr="007021DF">
          <w:t>Figure 5.2.2.2.</w:t>
        </w:r>
      </w:ins>
      <w:ins w:id="370" w:author="Zhijun" w:date="2021-03-24T11:26:00Z">
        <w:r w:rsidR="00B147B4">
          <w:rPr>
            <w:lang w:eastAsia="zh-CN"/>
          </w:rPr>
          <w:t>3</w:t>
        </w:r>
      </w:ins>
      <w:ins w:id="371" w:author="Zhijun" w:date="2021-03-24T11:21:00Z">
        <w:r w:rsidRPr="007021DF">
          <w:t xml:space="preserve">-1: </w:t>
        </w:r>
      </w:ins>
      <w:ins w:id="372" w:author="Zhijun" w:date="2021-03-24T11:29:00Z">
        <w:r w:rsidR="00A31CC5">
          <w:rPr>
            <w:lang w:eastAsia="zh-CN"/>
          </w:rPr>
          <w:t xml:space="preserve">NSACF initiated EAC </w:t>
        </w:r>
      </w:ins>
      <w:ins w:id="373" w:author="Zhijun" w:date="2021-03-24T14:35:00Z">
        <w:r w:rsidR="00FC2C2A">
          <w:rPr>
            <w:lang w:eastAsia="zh-CN"/>
          </w:rPr>
          <w:t>mode configuration</w:t>
        </w:r>
      </w:ins>
      <w:ins w:id="374" w:author="Zhijun" w:date="2021-03-24T11:29:00Z">
        <w:r w:rsidR="00A31CC5">
          <w:rPr>
            <w:lang w:eastAsia="zh-CN"/>
          </w:rPr>
          <w:t xml:space="preserve"> procedure</w:t>
        </w:r>
      </w:ins>
    </w:p>
    <w:p w:rsidR="00A31CC5" w:rsidRDefault="00A31CC5" w:rsidP="00A31CC5">
      <w:pPr>
        <w:pStyle w:val="B1"/>
        <w:rPr>
          <w:ins w:id="375" w:author="Zhijun" w:date="2021-04-02T10:51:00Z"/>
        </w:rPr>
      </w:pPr>
      <w:ins w:id="376" w:author="Zhijun" w:date="2021-03-24T11:29:00Z">
        <w:r>
          <w:t>1.</w:t>
        </w:r>
        <w:r>
          <w:tab/>
          <w:t xml:space="preserve">The </w:t>
        </w:r>
      </w:ins>
      <w:ins w:id="377" w:author="Zhijun" w:date="2021-03-24T11:30:00Z">
        <w:r w:rsidR="005A109F">
          <w:t>NSACF</w:t>
        </w:r>
      </w:ins>
      <w:ins w:id="378" w:author="Zhijun" w:date="2021-03-24T11:29:00Z">
        <w:r>
          <w:t xml:space="preserve"> shall send a POST request to the </w:t>
        </w:r>
      </w:ins>
      <w:ins w:id="379" w:author="Zhijun" w:date="2021-03-24T11:30:00Z">
        <w:r w:rsidR="005A109F">
          <w:t xml:space="preserve">EAC Notification </w:t>
        </w:r>
      </w:ins>
      <w:proofErr w:type="spellStart"/>
      <w:ins w:id="380" w:author="Zhijun" w:date="2021-03-24T11:29:00Z">
        <w:r>
          <w:t>callback</w:t>
        </w:r>
        <w:proofErr w:type="spellEnd"/>
        <w:r>
          <w:t xml:space="preserve"> </w:t>
        </w:r>
      </w:ins>
      <w:ins w:id="381" w:author="Zhijun" w:date="2021-03-24T11:30:00Z">
        <w:r w:rsidR="005A109F">
          <w:t>URI</w:t>
        </w:r>
      </w:ins>
      <w:ins w:id="382" w:author="Zhijun" w:date="2021-03-24T11:29:00Z">
        <w:r>
          <w:t xml:space="preserve"> provided by the NF Service Consumer </w:t>
        </w:r>
      </w:ins>
      <w:ins w:id="383" w:author="Zhijun" w:date="2021-03-24T11:30:00Z">
        <w:r w:rsidR="005A109F">
          <w:t>(e.g. AMF)</w:t>
        </w:r>
      </w:ins>
      <w:ins w:id="384" w:author="Zhijun" w:date="2021-03-24T11:29:00Z">
        <w:r>
          <w:t>. The payload body of the POST request shall contain the notification payload.</w:t>
        </w:r>
      </w:ins>
    </w:p>
    <w:p w:rsidR="00E123F1" w:rsidRDefault="00E123F1" w:rsidP="00A31CC5">
      <w:pPr>
        <w:pStyle w:val="B1"/>
        <w:rPr>
          <w:ins w:id="385" w:author="Zhijun" w:date="2021-03-24T11:29:00Z"/>
        </w:rPr>
      </w:pPr>
      <w:ins w:id="386" w:author="Zhijun" w:date="2021-04-02T10:51:00Z">
        <w:r>
          <w:tab/>
        </w:r>
        <w:r w:rsidRPr="000A3E6A">
          <w:t xml:space="preserve">The </w:t>
        </w:r>
        <w:proofErr w:type="spellStart"/>
        <w:r w:rsidRPr="000A3E6A">
          <w:t>callback</w:t>
        </w:r>
        <w:proofErr w:type="spellEnd"/>
        <w:r w:rsidRPr="000A3E6A">
          <w:t xml:space="preserve"> URI </w:t>
        </w:r>
      </w:ins>
      <w:ins w:id="387" w:author="Zhijun" w:date="2021-04-02T10:52:00Z">
        <w:r w:rsidRPr="000A3E6A">
          <w:t>may be</w:t>
        </w:r>
      </w:ins>
      <w:ins w:id="388" w:author="Zhijun" w:date="2021-04-02T10:51:00Z">
        <w:r w:rsidRPr="000A3E6A">
          <w:t xml:space="preserve"> </w:t>
        </w:r>
      </w:ins>
      <w:ins w:id="389" w:author="Zhijun" w:date="2021-04-02T10:52:00Z">
        <w:r w:rsidRPr="000A3E6A">
          <w:t xml:space="preserve">provided by the AMF during the first interaction with the NSACF, or be retrieved from the </w:t>
        </w:r>
      </w:ins>
      <w:ins w:id="390" w:author="Zhijun" w:date="2021-04-02T10:53:00Z">
        <w:r w:rsidRPr="000A3E6A">
          <w:t xml:space="preserve">AMF profile during NF discovery from the </w:t>
        </w:r>
      </w:ins>
      <w:ins w:id="391" w:author="Zhijun" w:date="2021-04-02T10:52:00Z">
        <w:r w:rsidRPr="000A3E6A">
          <w:t>NRF</w:t>
        </w:r>
      </w:ins>
      <w:ins w:id="392" w:author="Zhijun" w:date="2021-04-02T10:53:00Z">
        <w:r w:rsidRPr="000A3E6A">
          <w:t>.</w:t>
        </w:r>
      </w:ins>
    </w:p>
    <w:p w:rsidR="00A31CC5" w:rsidRDefault="00A31CC5" w:rsidP="00A31CC5">
      <w:pPr>
        <w:pStyle w:val="B1"/>
        <w:rPr>
          <w:ins w:id="393" w:author="Zhijun" w:date="2021-03-24T11:29:00Z"/>
        </w:rPr>
      </w:pPr>
      <w:ins w:id="394" w:author="Zhijun" w:date="2021-03-24T11:29:00Z">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ins>
    </w:p>
    <w:p w:rsidR="00A31CC5" w:rsidRPr="0008571B" w:rsidRDefault="00A31CC5" w:rsidP="00A31CC5">
      <w:pPr>
        <w:pStyle w:val="B1"/>
        <w:rPr>
          <w:ins w:id="395" w:author="Zhijun" w:date="2021-03-24T11:31:00Z"/>
          <w:lang w:val="en-US"/>
        </w:rPr>
      </w:pPr>
      <w:ins w:id="396" w:author="Zhijun" w:date="2021-03-24T11:29:00Z">
        <w:r>
          <w:t>2b.</w:t>
        </w:r>
        <w:r>
          <w:tab/>
        </w:r>
        <w:proofErr w:type="gramStart"/>
        <w:r>
          <w:t>On</w:t>
        </w:r>
        <w:proofErr w:type="gramEnd"/>
        <w:r>
          <w:t xml:space="preserve"> failure</w:t>
        </w:r>
        <w:r w:rsidRPr="004D4764">
          <w:t xml:space="preserve"> </w:t>
        </w:r>
        <w:r>
          <w:t xml:space="preserve">or redirection, one of the HTTP status code listed in </w:t>
        </w:r>
        <w:r w:rsidRPr="001769FF">
          <w:t xml:space="preserve">Table </w:t>
        </w:r>
        <w:r w:rsidRPr="00116949">
          <w:rPr>
            <w:highlight w:val="cyan"/>
          </w:rPr>
          <w:t>6.1.</w:t>
        </w:r>
      </w:ins>
      <w:ins w:id="397" w:author="Zhijun" w:date="2021-03-25T15:18:00Z">
        <w:r w:rsidR="00D07415" w:rsidRPr="00116949">
          <w:rPr>
            <w:highlight w:val="cyan"/>
          </w:rPr>
          <w:t>5</w:t>
        </w:r>
      </w:ins>
      <w:ins w:id="398" w:author="Zhijun" w:date="2021-03-24T11:29:00Z">
        <w:r w:rsidRPr="00116949">
          <w:rPr>
            <w:highlight w:val="cyan"/>
          </w:rPr>
          <w:t>.</w:t>
        </w:r>
      </w:ins>
      <w:ins w:id="399" w:author="Zhijun" w:date="2021-03-25T15:18:00Z">
        <w:r w:rsidR="00D07415" w:rsidRPr="00116949">
          <w:rPr>
            <w:highlight w:val="cyan"/>
          </w:rPr>
          <w:t>2</w:t>
        </w:r>
      </w:ins>
      <w:ins w:id="400" w:author="Zhijun" w:date="2021-03-24T11:29:00Z">
        <w:r w:rsidRPr="00116949">
          <w:rPr>
            <w:highlight w:val="cyan"/>
          </w:rPr>
          <w:t>.3.1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ins>
      <w:ins w:id="401" w:author="Zhijun" w:date="2021-03-25T15:19:00Z">
        <w:r w:rsidR="00116949" w:rsidRPr="00116949">
          <w:rPr>
            <w:highlight w:val="yellow"/>
          </w:rPr>
          <w:t>6</w:t>
        </w:r>
      </w:ins>
      <w:ins w:id="402" w:author="Zhijun" w:date="2021-03-25T15:18:00Z">
        <w:r w:rsidR="00D07415" w:rsidRPr="00116949">
          <w:rPr>
            <w:rFonts w:hint="eastAsia"/>
            <w:highlight w:val="yellow"/>
            <w:lang w:eastAsia="zh-CN"/>
          </w:rPr>
          <w:t>.</w:t>
        </w:r>
        <w:r w:rsidR="00D07415" w:rsidRPr="00105058">
          <w:rPr>
            <w:rFonts w:hint="eastAsia"/>
            <w:highlight w:val="yellow"/>
            <w:lang w:eastAsia="zh-CN"/>
          </w:rPr>
          <w:t>1.7.3-1</w:t>
        </w:r>
      </w:ins>
      <w:ins w:id="403" w:author="Zhijun" w:date="2021-03-24T11:29:00Z">
        <w:r>
          <w:t>.</w:t>
        </w:r>
      </w:ins>
    </w:p>
    <w:p w:rsidR="005A109F" w:rsidRDefault="005A109F" w:rsidP="00A31CC5">
      <w:pPr>
        <w:pStyle w:val="B1"/>
        <w:rPr>
          <w:ins w:id="404" w:author="Zhijun" w:date="2021-03-24T11:29:00Z"/>
        </w:rPr>
      </w:pPr>
    </w:p>
    <w:p w:rsidR="008F4586" w:rsidRPr="006B5418" w:rsidRDefault="008F4586" w:rsidP="008F45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434D" w:rsidRDefault="00C1434D" w:rsidP="00C1434D">
      <w:pPr>
        <w:pStyle w:val="2"/>
      </w:pPr>
      <w:r>
        <w:t>6.1</w:t>
      </w:r>
      <w:r>
        <w:tab/>
      </w:r>
      <w:proofErr w:type="spellStart"/>
      <w:r w:rsidR="007C5450">
        <w:t>Nnsacf_</w:t>
      </w:r>
      <w:r w:rsidR="007C5450" w:rsidRPr="00021CBB">
        <w:rPr>
          <w:highlight w:val="cyan"/>
        </w:rPr>
        <w:t>NumOfUEsPerSlice</w:t>
      </w:r>
      <w:proofErr w:type="spellEnd"/>
      <w:r>
        <w:t xml:space="preserve"> Service API</w:t>
      </w:r>
      <w:bookmarkEnd w:id="3"/>
      <w:bookmarkEnd w:id="4"/>
      <w:bookmarkEnd w:id="5"/>
    </w:p>
    <w:p w:rsidR="00C1434D" w:rsidRDefault="00C1434D" w:rsidP="00C1434D">
      <w:pPr>
        <w:pStyle w:val="3"/>
      </w:pPr>
      <w:bookmarkStart w:id="405" w:name="_Toc510696599"/>
      <w:bookmarkStart w:id="406" w:name="_Toc35971391"/>
      <w:bookmarkStart w:id="407" w:name="_Toc36812122"/>
      <w:r>
        <w:t>6.1.1</w:t>
      </w:r>
      <w:r>
        <w:tab/>
        <w:t>Introduction</w:t>
      </w:r>
      <w:bookmarkEnd w:id="405"/>
      <w:bookmarkEnd w:id="406"/>
      <w:bookmarkEnd w:id="407"/>
    </w:p>
    <w:p w:rsidR="00C1434D" w:rsidDel="004A2A35" w:rsidRDefault="00C1434D" w:rsidP="00C1434D">
      <w:pPr>
        <w:pStyle w:val="Guidance"/>
        <w:rPr>
          <w:del w:id="408" w:author="Zhijun" w:date="2021-03-23T19:46:00Z"/>
        </w:rPr>
      </w:pPr>
      <w:del w:id="409" w:author="Zhijun" w:date="2021-03-23T19:46:00Z">
        <w:r w:rsidDel="004A2A35">
          <w:delText>This clause specifies the API Name and Version.</w:delText>
        </w:r>
      </w:del>
    </w:p>
    <w:p w:rsidR="00C1434D" w:rsidRDefault="00C1434D" w:rsidP="00C1434D">
      <w:pPr>
        <w:rPr>
          <w:noProof/>
          <w:lang w:eastAsia="zh-CN"/>
        </w:rPr>
      </w:pPr>
      <w:bookmarkStart w:id="410" w:name="_Toc510696600"/>
      <w:r w:rsidRPr="00E23840">
        <w:rPr>
          <w:noProof/>
        </w:rPr>
        <w:t>The</w:t>
      </w:r>
      <w:r>
        <w:rPr>
          <w:noProof/>
        </w:rPr>
        <w:t xml:space="preserve"> </w:t>
      </w:r>
      <w:del w:id="411" w:author="Zhijun" w:date="2021-03-23T19:46:00Z">
        <w:r w:rsidDel="004A2A35">
          <w:rPr>
            <w:noProof/>
          </w:rPr>
          <w:delText>&lt;</w:delText>
        </w:r>
        <w:r w:rsidRPr="00E23840" w:rsidDel="004A2A35">
          <w:rPr>
            <w:noProof/>
          </w:rPr>
          <w:delText>Service</w:delText>
        </w:r>
        <w:r w:rsidDel="004A2A35">
          <w:rPr>
            <w:noProof/>
          </w:rPr>
          <w:delText xml:space="preserve"> 1&gt;</w:delText>
        </w:r>
      </w:del>
      <w:ins w:id="412" w:author="Zhijun" w:date="2021-03-23T19:46:00Z">
        <w:r w:rsidR="004A2A35">
          <w:rPr>
            <w:noProof/>
          </w:rPr>
          <w:t>Nnsacf_</w:t>
        </w:r>
        <w:r w:rsidR="004A2A35" w:rsidRPr="00AB3F2E">
          <w:rPr>
            <w:noProof/>
            <w:highlight w:val="cyan"/>
          </w:rPr>
          <w:t>NumOfUEsPerSlice</w:t>
        </w:r>
      </w:ins>
      <w:r w:rsidRPr="00E23840">
        <w:rPr>
          <w:noProof/>
        </w:rPr>
        <w:t xml:space="preserve"> shall use the </w:t>
      </w:r>
      <w:del w:id="413" w:author="Zhijun" w:date="2021-03-23T19:46:00Z">
        <w:r w:rsidDel="004A2A35">
          <w:rPr>
            <w:noProof/>
          </w:rPr>
          <w:delText>&lt;Service 1&gt;</w:delText>
        </w:r>
      </w:del>
      <w:ins w:id="414" w:author="Zhijun" w:date="2021-03-23T19:46:00Z">
        <w:r w:rsidR="004A2A35">
          <w:rPr>
            <w:noProof/>
          </w:rPr>
          <w:t>Nnsacf_</w:t>
        </w:r>
        <w:r w:rsidR="004A2A35" w:rsidRPr="001C1FFB">
          <w:rPr>
            <w:noProof/>
            <w:highlight w:val="cyan"/>
          </w:rPr>
          <w:t>NumOfUEsPerSlice</w:t>
        </w:r>
      </w:ins>
      <w:r w:rsidRPr="00E23840">
        <w:rPr>
          <w:noProof/>
        </w:rPr>
        <w:t xml:space="preserve"> </w:t>
      </w:r>
      <w:r w:rsidRPr="00E23840">
        <w:rPr>
          <w:noProof/>
          <w:lang w:eastAsia="zh-CN"/>
        </w:rPr>
        <w:t>API.</w:t>
      </w:r>
    </w:p>
    <w:p w:rsidR="00C1434D" w:rsidRDefault="00C1434D" w:rsidP="00C1434D">
      <w:pPr>
        <w:rPr>
          <w:noProof/>
          <w:lang w:eastAsia="zh-CN"/>
        </w:rPr>
      </w:pPr>
      <w:r>
        <w:rPr>
          <w:rFonts w:hint="eastAsia"/>
          <w:noProof/>
          <w:lang w:eastAsia="zh-CN"/>
        </w:rPr>
        <w:t xml:space="preserve">The API URI of the </w:t>
      </w:r>
      <w:del w:id="415" w:author="Zhijun" w:date="2021-03-23T19:47:00Z">
        <w:r w:rsidDel="00577C0B">
          <w:rPr>
            <w:noProof/>
          </w:rPr>
          <w:delText>&lt;Service 1&gt;</w:delText>
        </w:r>
      </w:del>
      <w:ins w:id="416" w:author="Zhijun" w:date="2021-03-23T19:47:00Z">
        <w:r w:rsidR="00577C0B">
          <w:rPr>
            <w:noProof/>
          </w:rPr>
          <w:t>Nnsacf_</w:t>
        </w:r>
        <w:r w:rsidR="00577C0B" w:rsidRPr="001C1FFB">
          <w:rPr>
            <w:noProof/>
            <w:highlight w:val="cyan"/>
          </w:rPr>
          <w:t>NumOfUEsPerSlice</w:t>
        </w:r>
      </w:ins>
      <w:r w:rsidRPr="00E23840">
        <w:rPr>
          <w:noProof/>
        </w:rPr>
        <w:t xml:space="preserve"> </w:t>
      </w:r>
      <w:r w:rsidRPr="00E23840">
        <w:rPr>
          <w:noProof/>
          <w:lang w:eastAsia="zh-CN"/>
        </w:rPr>
        <w:t>API</w:t>
      </w:r>
      <w:r>
        <w:rPr>
          <w:rFonts w:hint="eastAsia"/>
          <w:noProof/>
          <w:lang w:eastAsia="zh-CN"/>
        </w:rPr>
        <w:t xml:space="preserve"> shall be:</w:t>
      </w:r>
    </w:p>
    <w:p w:rsidR="00C1434D" w:rsidRPr="00E23840" w:rsidRDefault="00C1434D" w:rsidP="00C1434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C1434D" w:rsidRPr="00E23840" w:rsidRDefault="00C1434D" w:rsidP="00C1434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C1434D" w:rsidRPr="00E23840" w:rsidRDefault="00C1434D" w:rsidP="00C1434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C1434D" w:rsidRPr="00E23840" w:rsidRDefault="00C1434D" w:rsidP="00C1434D">
      <w:pPr>
        <w:rPr>
          <w:noProof/>
          <w:lang w:eastAsia="zh-CN"/>
        </w:rPr>
      </w:pPr>
      <w:r w:rsidRPr="00E23840">
        <w:rPr>
          <w:noProof/>
          <w:lang w:eastAsia="zh-CN"/>
        </w:rPr>
        <w:t>with the following components:</w:t>
      </w:r>
    </w:p>
    <w:p w:rsidR="00C1434D" w:rsidRPr="00E23840" w:rsidRDefault="00C1434D" w:rsidP="00C1434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C1434D" w:rsidRPr="00E23840" w:rsidRDefault="00C1434D" w:rsidP="00C1434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417" w:author="Zhijun" w:date="2021-03-23T19:47:00Z">
        <w:r w:rsidDel="00B07347">
          <w:rPr>
            <w:noProof/>
          </w:rPr>
          <w:delText>&lt;service 1 API name&gt;</w:delText>
        </w:r>
      </w:del>
      <w:ins w:id="418" w:author="Zhijun" w:date="2021-03-23T19:47:00Z">
        <w:r w:rsidR="00B07347">
          <w:rPr>
            <w:noProof/>
          </w:rPr>
          <w:t>nnsacf-</w:t>
        </w:r>
        <w:r w:rsidR="00B07347" w:rsidRPr="00DC0062">
          <w:rPr>
            <w:noProof/>
            <w:highlight w:val="cyan"/>
          </w:rPr>
          <w:t>num-of-ues-per-slice</w:t>
        </w:r>
      </w:ins>
      <w:r>
        <w:rPr>
          <w:noProof/>
        </w:rPr>
        <w:t>"</w:t>
      </w:r>
      <w:r w:rsidRPr="00E23840">
        <w:rPr>
          <w:noProof/>
        </w:rPr>
        <w:t>.</w:t>
      </w:r>
    </w:p>
    <w:p w:rsidR="00C1434D" w:rsidRPr="00E23840" w:rsidRDefault="00C1434D" w:rsidP="00C1434D">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C1434D" w:rsidRPr="00E23840" w:rsidRDefault="00C1434D" w:rsidP="00C1434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C1434D" w:rsidRDefault="00C1434D" w:rsidP="00C1434D">
      <w:pPr>
        <w:pStyle w:val="3"/>
      </w:pPr>
      <w:bookmarkStart w:id="419" w:name="_Toc35971392"/>
      <w:bookmarkStart w:id="420" w:name="_Toc36812123"/>
      <w:r>
        <w:lastRenderedPageBreak/>
        <w:t>6.1.2</w:t>
      </w:r>
      <w:r>
        <w:tab/>
        <w:t>Usage of HTTP</w:t>
      </w:r>
      <w:bookmarkEnd w:id="410"/>
      <w:bookmarkEnd w:id="419"/>
      <w:bookmarkEnd w:id="420"/>
    </w:p>
    <w:p w:rsidR="00C1434D" w:rsidRPr="000C5200" w:rsidRDefault="00C1434D" w:rsidP="00C1434D">
      <w:pPr>
        <w:pStyle w:val="4"/>
      </w:pPr>
      <w:bookmarkStart w:id="421" w:name="_Toc510696601"/>
      <w:bookmarkStart w:id="422" w:name="_Toc35971393"/>
      <w:bookmarkStart w:id="423" w:name="_Toc36812124"/>
      <w:r>
        <w:t>6.1.2.1</w:t>
      </w:r>
      <w:r>
        <w:tab/>
        <w:t>General</w:t>
      </w:r>
      <w:bookmarkEnd w:id="421"/>
      <w:bookmarkEnd w:id="422"/>
      <w:bookmarkEnd w:id="423"/>
    </w:p>
    <w:p w:rsidR="00C1434D" w:rsidDel="00405BA7" w:rsidRDefault="00C1434D" w:rsidP="00C1434D">
      <w:pPr>
        <w:pStyle w:val="Guidance"/>
        <w:rPr>
          <w:del w:id="424" w:author="Zhijun" w:date="2021-03-23T19:48:00Z"/>
        </w:rPr>
      </w:pPr>
      <w:del w:id="425" w:author="Zhijun" w:date="2021-03-23T19:48:00Z">
        <w:r w:rsidDel="00405BA7">
          <w:delText>This clause will include a reference to TS 29.500 for the description of the Transport and HTTP/2.0 protocol requirements and for the security requirements.</w:delText>
        </w:r>
      </w:del>
    </w:p>
    <w:p w:rsidR="00C1434D" w:rsidRPr="00986E88" w:rsidRDefault="00C1434D" w:rsidP="00C1434D">
      <w:pPr>
        <w:rPr>
          <w:noProof/>
        </w:rPr>
      </w:pPr>
      <w:bookmarkStart w:id="42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C1434D" w:rsidRPr="00986E88" w:rsidRDefault="00C1434D" w:rsidP="00C1434D">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C1434D" w:rsidRPr="00986E88" w:rsidRDefault="00C1434D" w:rsidP="00C1434D">
      <w:pPr>
        <w:rPr>
          <w:noProof/>
        </w:rPr>
      </w:pPr>
      <w:r w:rsidRPr="00986E88">
        <w:rPr>
          <w:noProof/>
        </w:rPr>
        <w:t>The OpenAPI [</w:t>
      </w:r>
      <w:r>
        <w:rPr>
          <w:noProof/>
        </w:rPr>
        <w:t>6</w:t>
      </w:r>
      <w:r w:rsidRPr="00986E88">
        <w:rPr>
          <w:noProof/>
        </w:rPr>
        <w:t xml:space="preserve">] specification of HTTP messages and content bodies for the </w:t>
      </w:r>
      <w:del w:id="427" w:author="Zhijun" w:date="2021-03-23T19:49:00Z">
        <w:r w:rsidDel="00405BA7">
          <w:rPr>
            <w:noProof/>
          </w:rPr>
          <w:delText>&lt;API Name&gt;</w:delText>
        </w:r>
      </w:del>
      <w:ins w:id="428" w:author="Zhijun" w:date="2021-03-23T19:52:00Z">
        <w:r w:rsidR="00CF64B0">
          <w:rPr>
            <w:noProof/>
          </w:rPr>
          <w:t>N</w:t>
        </w:r>
      </w:ins>
      <w:ins w:id="429" w:author="Zhijun" w:date="2021-03-23T19:49:00Z">
        <w:r w:rsidR="00405BA7">
          <w:rPr>
            <w:noProof/>
          </w:rPr>
          <w:t>nsacf-</w:t>
        </w:r>
      </w:ins>
      <w:ins w:id="430" w:author="Zhijun" w:date="2021-03-23T19:52:00Z">
        <w:r w:rsidR="00CF64B0" w:rsidRPr="00CF64B0">
          <w:rPr>
            <w:noProof/>
            <w:highlight w:val="cyan"/>
          </w:rPr>
          <w:t>NumOfUEsPerSlice</w:t>
        </w:r>
      </w:ins>
      <w:r>
        <w:rPr>
          <w:noProof/>
        </w:rPr>
        <w:t xml:space="preserve"> API</w:t>
      </w:r>
      <w:r w:rsidRPr="00986E88">
        <w:rPr>
          <w:noProof/>
        </w:rPr>
        <w:t xml:space="preserve"> is contained in Annex A.</w:t>
      </w:r>
    </w:p>
    <w:p w:rsidR="00C1434D" w:rsidRPr="000C5200" w:rsidRDefault="00C1434D" w:rsidP="00C1434D">
      <w:pPr>
        <w:pStyle w:val="4"/>
      </w:pPr>
      <w:bookmarkStart w:id="431" w:name="_Toc35971394"/>
      <w:bookmarkStart w:id="432" w:name="_Toc36812125"/>
      <w:r>
        <w:t>6.1.2.2</w:t>
      </w:r>
      <w:r>
        <w:tab/>
        <w:t>HTTP standard headers</w:t>
      </w:r>
      <w:bookmarkEnd w:id="426"/>
      <w:bookmarkEnd w:id="431"/>
      <w:bookmarkEnd w:id="432"/>
    </w:p>
    <w:p w:rsidR="00C1434D" w:rsidRDefault="00C1434D" w:rsidP="00C1434D">
      <w:pPr>
        <w:pStyle w:val="5"/>
        <w:rPr>
          <w:lang w:eastAsia="zh-CN"/>
        </w:rPr>
      </w:pPr>
      <w:bookmarkStart w:id="433" w:name="_Toc510696603"/>
      <w:bookmarkStart w:id="434" w:name="_Toc35971395"/>
      <w:bookmarkStart w:id="435" w:name="_Toc36812126"/>
      <w:r>
        <w:t>6.1.2.2.1</w:t>
      </w:r>
      <w:r>
        <w:rPr>
          <w:rFonts w:hint="eastAsia"/>
          <w:lang w:eastAsia="zh-CN"/>
        </w:rPr>
        <w:tab/>
      </w:r>
      <w:r>
        <w:rPr>
          <w:lang w:eastAsia="zh-CN"/>
        </w:rPr>
        <w:t>General</w:t>
      </w:r>
      <w:bookmarkEnd w:id="433"/>
      <w:bookmarkEnd w:id="434"/>
      <w:bookmarkEnd w:id="435"/>
    </w:p>
    <w:p w:rsidR="00C1434D" w:rsidRPr="00986E88" w:rsidRDefault="00C1434D" w:rsidP="00C1434D">
      <w:pPr>
        <w:rPr>
          <w:noProof/>
        </w:rPr>
      </w:pPr>
      <w:bookmarkStart w:id="436" w:name="_Toc510696604"/>
      <w:r w:rsidRPr="00986E88">
        <w:rPr>
          <w:noProof/>
        </w:rPr>
        <w:t xml:space="preserve">See </w:t>
      </w:r>
      <w:r>
        <w:rPr>
          <w:noProof/>
        </w:rPr>
        <w:t>clause</w:t>
      </w:r>
      <w:r w:rsidRPr="00986E88">
        <w:rPr>
          <w:noProof/>
        </w:rPr>
        <w:t> 5.2.2 of 3GPP TS 29.500 [4] for the usage of HTTP standard headers.</w:t>
      </w:r>
    </w:p>
    <w:p w:rsidR="00C1434D" w:rsidDel="00A85062" w:rsidRDefault="00C1434D" w:rsidP="00C1434D">
      <w:pPr>
        <w:pStyle w:val="Guidance"/>
        <w:rPr>
          <w:del w:id="437" w:author="Zhijun" w:date="2021-03-23T19:50:00Z"/>
        </w:rPr>
      </w:pPr>
      <w:del w:id="438" w:author="Zhijun" w:date="2021-03-23T19:50:00Z">
        <w:r w:rsidDel="00A85062">
          <w:delText>Add specific information for the API if applicable.</w:delText>
        </w:r>
      </w:del>
    </w:p>
    <w:p w:rsidR="00C1434D" w:rsidRDefault="00C1434D" w:rsidP="00C1434D">
      <w:pPr>
        <w:pStyle w:val="5"/>
      </w:pPr>
      <w:bookmarkStart w:id="439" w:name="_Toc35971396"/>
      <w:bookmarkStart w:id="440" w:name="_Toc36812127"/>
      <w:r>
        <w:t>6.1.2.2.2</w:t>
      </w:r>
      <w:r>
        <w:tab/>
        <w:t>Content type</w:t>
      </w:r>
      <w:bookmarkEnd w:id="436"/>
      <w:bookmarkEnd w:id="439"/>
      <w:bookmarkEnd w:id="440"/>
    </w:p>
    <w:p w:rsidR="00C1434D" w:rsidDel="00A85062" w:rsidRDefault="00C1434D" w:rsidP="00C1434D">
      <w:pPr>
        <w:pStyle w:val="Guidance"/>
        <w:rPr>
          <w:del w:id="441" w:author="Zhijun" w:date="2021-03-23T19:50:00Z"/>
        </w:rPr>
      </w:pPr>
      <w:del w:id="442" w:author="Zhijun" w:date="2021-03-23T19:50:00Z">
        <w:r w:rsidDel="00A85062">
          <w:delText>This clause will indicate the encoding of HTTP requests/responses and the applicable MIME media type for the related Content-Type header. Adjust the text below if additional payload types are used e.g. for HATEOAS.</w:delText>
        </w:r>
      </w:del>
    </w:p>
    <w:p w:rsidR="00C1434D" w:rsidRDefault="00C1434D" w:rsidP="00C1434D">
      <w:bookmarkStart w:id="4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C1434D" w:rsidRPr="00986E88" w:rsidRDefault="00C1434D" w:rsidP="00C1434D">
      <w:pPr>
        <w:rPr>
          <w:noProof/>
        </w:rPr>
      </w:pPr>
      <w:bookmarkStart w:id="444" w:name="_Hlk525213471"/>
      <w:bookmarkStart w:id="445" w:name="_Hlk525213025"/>
      <w:r>
        <w:t xml:space="preserve">"Problem Details" JSON object shall be used to indicate </w:t>
      </w:r>
      <w:r>
        <w:rPr>
          <w:lang w:eastAsia="fr-FR"/>
        </w:rPr>
        <w:t xml:space="preserve">additional details of the error </w:t>
      </w:r>
      <w:r>
        <w:t xml:space="preserve">in a HTTP response body and </w:t>
      </w:r>
      <w:bookmarkEnd w:id="444"/>
      <w:r>
        <w:t>shall be signalled by the content type "application/</w:t>
      </w:r>
      <w:proofErr w:type="spellStart"/>
      <w:r>
        <w:t>problem+json</w:t>
      </w:r>
      <w:proofErr w:type="spellEnd"/>
      <w:r>
        <w:t>", as defined in IETF RFC 7807 [13].</w:t>
      </w:r>
      <w:bookmarkEnd w:id="445"/>
    </w:p>
    <w:p w:rsidR="00C1434D" w:rsidRPr="000C5200" w:rsidRDefault="00C1434D" w:rsidP="00C1434D">
      <w:pPr>
        <w:pStyle w:val="4"/>
      </w:pPr>
      <w:bookmarkStart w:id="446" w:name="_Toc35971397"/>
      <w:bookmarkStart w:id="447" w:name="_Toc36812128"/>
      <w:bookmarkStart w:id="448" w:name="_Hlk64030393"/>
      <w:r>
        <w:t>6.1.2.3</w:t>
      </w:r>
      <w:r>
        <w:tab/>
        <w:t>HTTP custom headers</w:t>
      </w:r>
      <w:bookmarkEnd w:id="443"/>
      <w:bookmarkEnd w:id="446"/>
      <w:bookmarkEnd w:id="447"/>
    </w:p>
    <w:p w:rsidR="00C1434D" w:rsidRDefault="00C1434D" w:rsidP="00C1434D">
      <w:pPr>
        <w:rPr>
          <w:noProof/>
        </w:rPr>
      </w:pPr>
      <w:bookmarkStart w:id="449" w:name="_Toc489605322"/>
      <w:bookmarkStart w:id="450" w:name="_Toc492899753"/>
      <w:bookmarkStart w:id="451" w:name="_Toc492900032"/>
      <w:bookmarkStart w:id="452" w:name="_Toc492967834"/>
      <w:bookmarkStart w:id="453" w:name="_Toc492972922"/>
      <w:bookmarkStart w:id="454" w:name="_Toc492973142"/>
      <w:bookmarkStart w:id="455" w:name="_Toc492974840"/>
      <w:bookmarkStart w:id="45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rsidR="00C1434D" w:rsidDel="00A85062" w:rsidRDefault="00C1434D" w:rsidP="00C1434D">
      <w:pPr>
        <w:pStyle w:val="Guidance"/>
        <w:rPr>
          <w:del w:id="457" w:author="Zhijun" w:date="2021-03-23T19:50:00Z"/>
        </w:rPr>
      </w:pPr>
      <w:del w:id="458" w:author="Zhijun" w:date="2021-03-23T19:50:00Z">
        <w:r w:rsidDel="00A85062">
          <w:delText>Add specific information for the API if applicable.</w:delText>
        </w:r>
      </w:del>
    </w:p>
    <w:p w:rsidR="00C1434D" w:rsidRDefault="00C1434D" w:rsidP="00C1434D">
      <w:pPr>
        <w:pStyle w:val="3"/>
      </w:pPr>
      <w:bookmarkStart w:id="459" w:name="_Toc510696607"/>
      <w:bookmarkStart w:id="460" w:name="_Toc35971398"/>
      <w:bookmarkStart w:id="461" w:name="_Toc36812129"/>
      <w:bookmarkEnd w:id="448"/>
      <w:bookmarkEnd w:id="449"/>
      <w:bookmarkEnd w:id="450"/>
      <w:bookmarkEnd w:id="451"/>
      <w:bookmarkEnd w:id="452"/>
      <w:bookmarkEnd w:id="453"/>
      <w:bookmarkEnd w:id="454"/>
      <w:bookmarkEnd w:id="455"/>
      <w:bookmarkEnd w:id="456"/>
      <w:r>
        <w:t>6.1.3</w:t>
      </w:r>
      <w:r>
        <w:tab/>
        <w:t>Resources</w:t>
      </w:r>
      <w:bookmarkEnd w:id="459"/>
      <w:bookmarkEnd w:id="460"/>
      <w:bookmarkEnd w:id="461"/>
    </w:p>
    <w:p w:rsidR="00C1434D" w:rsidRPr="000A7435" w:rsidRDefault="00C1434D" w:rsidP="00C1434D">
      <w:pPr>
        <w:pStyle w:val="4"/>
      </w:pPr>
      <w:bookmarkStart w:id="462" w:name="_Toc510696608"/>
      <w:bookmarkStart w:id="463" w:name="_Toc35971399"/>
      <w:bookmarkStart w:id="464" w:name="_Toc36812130"/>
      <w:bookmarkStart w:id="465" w:name="_Hlk64365437"/>
      <w:r>
        <w:t>6.1.3.1</w:t>
      </w:r>
      <w:r>
        <w:tab/>
        <w:t>Overview</w:t>
      </w:r>
      <w:bookmarkEnd w:id="462"/>
      <w:bookmarkEnd w:id="463"/>
      <w:bookmarkEnd w:id="464"/>
    </w:p>
    <w:p w:rsidR="00C1434D" w:rsidDel="00CF64B0" w:rsidRDefault="00C1434D" w:rsidP="00C1434D">
      <w:pPr>
        <w:pStyle w:val="Guidance"/>
        <w:rPr>
          <w:del w:id="466" w:author="Zhijun" w:date="2021-03-23T19:51:00Z"/>
        </w:rPr>
      </w:pPr>
      <w:del w:id="467" w:author="Zhijun" w:date="2021-03-23T19:51:00Z">
        <w:r w:rsidDel="00CF64B0">
          <w:delText>This clause will describe the structure for the Resource URIs and the resources and methods used for the service.</w:delText>
        </w:r>
      </w:del>
    </w:p>
    <w:p w:rsidR="00C1434D" w:rsidDel="00CF64B0" w:rsidRDefault="00C1434D" w:rsidP="00C1434D">
      <w:pPr>
        <w:pStyle w:val="EX"/>
        <w:rPr>
          <w:del w:id="468" w:author="Zhijun" w:date="2021-03-23T19:51:00Z"/>
        </w:rPr>
      </w:pPr>
      <w:del w:id="469" w:author="Zhijun" w:date="2021-03-23T19:51:00Z">
        <w:r w:rsidDel="00CF64B0">
          <w:delText>Example:</w:delText>
        </w:r>
      </w:del>
    </w:p>
    <w:p w:rsidR="00C1434D" w:rsidRPr="00A258AF" w:rsidDel="00CF64B0" w:rsidRDefault="00CF64B0" w:rsidP="00C1434D">
      <w:pPr>
        <w:pStyle w:val="TH"/>
        <w:rPr>
          <w:del w:id="470" w:author="Zhijun" w:date="2021-03-23T19:51:00Z"/>
          <w:lang w:val="en-US"/>
        </w:rPr>
      </w:pPr>
      <w:del w:id="471" w:author="Zhijun" w:date="2021-03-23T19:51:00Z">
        <w:r w:rsidRPr="0069718D" w:rsidDel="00CF64B0">
          <w:object w:dxaOrig="11976" w:dyaOrig="9579">
            <v:shape id="_x0000_i1027" type="#_x0000_t75" style="width:435.5pt;height:348.5pt" o:ole="">
              <v:imagedata r:id="rId13" o:title=""/>
            </v:shape>
            <o:OLEObject Type="Embed" ProgID="Visio.Drawing.11" ShapeID="_x0000_i1027" DrawAspect="Content" ObjectID="_1680509186" r:id="rId14"/>
          </w:object>
        </w:r>
      </w:del>
    </w:p>
    <w:p w:rsidR="00C1434D" w:rsidRPr="008C18E3" w:rsidDel="00CF64B0" w:rsidRDefault="00C1434D" w:rsidP="00C1434D">
      <w:pPr>
        <w:pStyle w:val="TF"/>
        <w:rPr>
          <w:del w:id="472" w:author="Zhijun" w:date="2021-03-23T19:51:00Z"/>
        </w:rPr>
      </w:pPr>
      <w:del w:id="473" w:author="Zhijun" w:date="2021-03-23T19:51:00Z">
        <w:r w:rsidRPr="008C18E3" w:rsidDel="00CF64B0">
          <w:delText>Figure 6.</w:delText>
        </w:r>
        <w:r w:rsidDel="00CF64B0">
          <w:delText>1.3.1</w:delText>
        </w:r>
        <w:r w:rsidRPr="008C18E3" w:rsidDel="00CF64B0">
          <w:delText xml:space="preserve">-1: </w:delText>
        </w:r>
        <w:r w:rsidDel="00CF64B0">
          <w:delText xml:space="preserve">Resource </w:delText>
        </w:r>
        <w:r w:rsidRPr="008C18E3" w:rsidDel="00CF64B0">
          <w:delText xml:space="preserve">URI structure of the </w:delText>
        </w:r>
        <w:r w:rsidDel="00CF64B0">
          <w:delText>&lt;xyz &gt;</w:delText>
        </w:r>
        <w:r w:rsidRPr="008C18E3" w:rsidDel="00CF64B0">
          <w:delText xml:space="preserve"> API</w:delText>
        </w:r>
      </w:del>
    </w:p>
    <w:p w:rsidR="00C1434D" w:rsidDel="00CF64B0" w:rsidRDefault="00C1434D" w:rsidP="00C1434D">
      <w:pPr>
        <w:rPr>
          <w:del w:id="474" w:author="Zhijun" w:date="2021-03-23T19:51:00Z"/>
        </w:rPr>
      </w:pPr>
      <w:del w:id="475" w:author="Zhijun" w:date="2021-03-23T19:51:00Z">
        <w:r w:rsidDel="00CF64B0">
          <w:delText>Table 6.1.3.1-1 provides an overview of the resources and applicable HTTP methods.</w:delText>
        </w:r>
      </w:del>
    </w:p>
    <w:p w:rsidR="00C1434D" w:rsidRPr="00384E92" w:rsidDel="00CF64B0" w:rsidRDefault="00C1434D" w:rsidP="00C1434D">
      <w:pPr>
        <w:pStyle w:val="TH"/>
        <w:rPr>
          <w:del w:id="476" w:author="Zhijun" w:date="2021-03-23T19:51:00Z"/>
        </w:rPr>
      </w:pPr>
      <w:del w:id="477" w:author="Zhijun" w:date="2021-03-23T19:51:00Z">
        <w:r w:rsidRPr="00384E92" w:rsidDel="00CF64B0">
          <w:delText>Table 6.</w:delText>
        </w:r>
        <w:r w:rsidDel="00CF64B0">
          <w:delText>1.3.1</w:delText>
        </w:r>
        <w:r w:rsidRPr="00384E92" w:rsidDel="00CF64B0">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C1434D" w:rsidRPr="00B54FF5" w:rsidDel="00CF64B0" w:rsidTr="000A3E6A">
        <w:trPr>
          <w:jc w:val="center"/>
          <w:del w:id="478" w:author="Zhijun" w:date="2021-03-23T19:51: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0A3E6A">
            <w:pPr>
              <w:pStyle w:val="TAH"/>
              <w:rPr>
                <w:del w:id="479" w:author="Zhijun" w:date="2021-03-23T19:51:00Z"/>
              </w:rPr>
            </w:pPr>
            <w:del w:id="480" w:author="Zhijun" w:date="2021-03-23T19:51:00Z">
              <w:r w:rsidRPr="0016361A" w:rsidDel="00CF64B0">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0A3E6A">
            <w:pPr>
              <w:pStyle w:val="TAH"/>
              <w:rPr>
                <w:del w:id="481" w:author="Zhijun" w:date="2021-03-23T19:51:00Z"/>
              </w:rPr>
            </w:pPr>
            <w:del w:id="482" w:author="Zhijun" w:date="2021-03-23T19:51:00Z">
              <w:r w:rsidRPr="0016361A" w:rsidDel="00CF64B0">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0A3E6A">
            <w:pPr>
              <w:pStyle w:val="TAH"/>
              <w:rPr>
                <w:del w:id="483" w:author="Zhijun" w:date="2021-03-23T19:51:00Z"/>
              </w:rPr>
            </w:pPr>
            <w:del w:id="484" w:author="Zhijun" w:date="2021-03-23T19:51:00Z">
              <w:r w:rsidRPr="0016361A" w:rsidDel="00CF64B0">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CF64B0" w:rsidRDefault="00C1434D" w:rsidP="000A3E6A">
            <w:pPr>
              <w:pStyle w:val="TAH"/>
              <w:rPr>
                <w:del w:id="485" w:author="Zhijun" w:date="2021-03-23T19:51:00Z"/>
              </w:rPr>
            </w:pPr>
            <w:del w:id="486" w:author="Zhijun" w:date="2021-03-23T19:51:00Z">
              <w:r w:rsidRPr="0016361A" w:rsidDel="00CF64B0">
                <w:delText>Description</w:delText>
              </w:r>
            </w:del>
          </w:p>
        </w:tc>
      </w:tr>
      <w:tr w:rsidR="00C1434D" w:rsidRPr="00B54FF5" w:rsidDel="00CF64B0" w:rsidTr="000A3E6A">
        <w:trPr>
          <w:jc w:val="center"/>
          <w:del w:id="487" w:author="Zhijun" w:date="2021-03-23T19:51:00Z"/>
        </w:trPr>
        <w:tc>
          <w:tcPr>
            <w:tcW w:w="1349" w:type="pct"/>
            <w:vMerge w:val="restart"/>
            <w:tcBorders>
              <w:top w:val="single" w:sz="4" w:space="0" w:color="auto"/>
              <w:left w:val="single" w:sz="4" w:space="0" w:color="auto"/>
              <w:right w:val="single" w:sz="4" w:space="0" w:color="auto"/>
            </w:tcBorders>
            <w:hideMark/>
          </w:tcPr>
          <w:p w:rsidR="00C1434D" w:rsidRPr="0016361A" w:rsidDel="00CF64B0" w:rsidRDefault="00C1434D" w:rsidP="000A3E6A">
            <w:pPr>
              <w:pStyle w:val="TAL"/>
              <w:rPr>
                <w:del w:id="488" w:author="Zhijun" w:date="2021-03-23T19:51:00Z"/>
              </w:rPr>
            </w:pPr>
            <w:del w:id="489" w:author="Zhijun" w:date="2021-03-23T19:51:00Z">
              <w:r w:rsidRPr="0016361A" w:rsidDel="00CF64B0">
                <w:delText>&lt;Resource name&gt;</w:delText>
              </w:r>
            </w:del>
          </w:p>
        </w:tc>
        <w:tc>
          <w:tcPr>
            <w:tcW w:w="1511" w:type="pct"/>
            <w:vMerge w:val="restart"/>
            <w:tcBorders>
              <w:top w:val="single" w:sz="4" w:space="0" w:color="auto"/>
              <w:left w:val="single" w:sz="4" w:space="0" w:color="auto"/>
              <w:right w:val="single" w:sz="4" w:space="0" w:color="auto"/>
            </w:tcBorders>
            <w:hideMark/>
          </w:tcPr>
          <w:p w:rsidR="00C1434D" w:rsidRPr="0016361A" w:rsidDel="00CF64B0" w:rsidRDefault="00C1434D" w:rsidP="000A3E6A">
            <w:pPr>
              <w:pStyle w:val="TAL"/>
              <w:rPr>
                <w:del w:id="490" w:author="Zhijun" w:date="2021-03-23T19:51:00Z"/>
              </w:rPr>
            </w:pPr>
            <w:del w:id="491" w:author="Zhijun" w:date="2021-03-23T19:51:00Z">
              <w:r w:rsidRPr="0016361A" w:rsidDel="00CF64B0">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492" w:author="Zhijun" w:date="2021-03-23T19:51:00Z"/>
              </w:rPr>
            </w:pPr>
            <w:del w:id="493" w:author="Zhijun" w:date="2021-03-23T19:51:00Z">
              <w:r w:rsidRPr="0016361A" w:rsidDel="00CF64B0">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494" w:author="Zhijun" w:date="2021-03-23T19:51:00Z"/>
              </w:rPr>
            </w:pPr>
            <w:del w:id="495" w:author="Zhijun" w:date="2021-03-23T19:51:00Z">
              <w:r w:rsidRPr="0016361A" w:rsidDel="00CF64B0">
                <w:delText>&lt;Operation executed by GET&gt;</w:delText>
              </w:r>
            </w:del>
          </w:p>
        </w:tc>
      </w:tr>
      <w:tr w:rsidR="00C1434D" w:rsidRPr="00B54FF5" w:rsidDel="00CF64B0" w:rsidTr="000A3E6A">
        <w:trPr>
          <w:jc w:val="center"/>
          <w:del w:id="496"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497"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498"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499" w:author="Zhijun" w:date="2021-03-23T19:51:00Z"/>
              </w:rPr>
            </w:pPr>
            <w:del w:id="500" w:author="Zhijun" w:date="2021-03-23T19:51:00Z">
              <w:r w:rsidRPr="0016361A" w:rsidDel="00CF64B0">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01" w:author="Zhijun" w:date="2021-03-23T19:51:00Z"/>
              </w:rPr>
            </w:pPr>
            <w:del w:id="502" w:author="Zhijun" w:date="2021-03-23T19:51:00Z">
              <w:r w:rsidRPr="0016361A" w:rsidDel="00CF64B0">
                <w:delText>&lt;Operation executed by PUT&gt;</w:delText>
              </w:r>
            </w:del>
          </w:p>
        </w:tc>
      </w:tr>
      <w:tr w:rsidR="00C1434D" w:rsidRPr="00B54FF5" w:rsidDel="00CF64B0" w:rsidTr="000A3E6A">
        <w:trPr>
          <w:jc w:val="center"/>
          <w:del w:id="503"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04"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05"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06" w:author="Zhijun" w:date="2021-03-23T19:51:00Z"/>
              </w:rPr>
            </w:pPr>
            <w:del w:id="507" w:author="Zhijun" w:date="2021-03-23T19:51:00Z">
              <w:r w:rsidRPr="0016361A" w:rsidDel="00CF64B0">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08" w:author="Zhijun" w:date="2021-03-23T19:51:00Z"/>
              </w:rPr>
            </w:pPr>
            <w:del w:id="509" w:author="Zhijun" w:date="2021-03-23T19:51:00Z">
              <w:r w:rsidRPr="0016361A" w:rsidDel="00CF64B0">
                <w:delText>&lt;Operation executed by PATCH&gt;</w:delText>
              </w:r>
            </w:del>
          </w:p>
        </w:tc>
      </w:tr>
      <w:tr w:rsidR="00C1434D" w:rsidRPr="00B54FF5" w:rsidDel="00CF64B0" w:rsidTr="000A3E6A">
        <w:trPr>
          <w:jc w:val="center"/>
          <w:del w:id="510"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11"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12"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13" w:author="Zhijun" w:date="2021-03-23T19:51:00Z"/>
              </w:rPr>
            </w:pPr>
            <w:del w:id="514" w:author="Zhijun" w:date="2021-03-23T19:51:00Z">
              <w:r w:rsidRPr="0016361A" w:rsidDel="00CF64B0">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15" w:author="Zhijun" w:date="2021-03-23T19:51:00Z"/>
              </w:rPr>
            </w:pPr>
            <w:del w:id="516" w:author="Zhijun" w:date="2021-03-23T19:51:00Z">
              <w:r w:rsidRPr="0016361A" w:rsidDel="00CF64B0">
                <w:delText>&lt;Operation executed by POST&gt;</w:delText>
              </w:r>
            </w:del>
          </w:p>
        </w:tc>
      </w:tr>
      <w:tr w:rsidR="00C1434D" w:rsidRPr="00B54FF5" w:rsidDel="00CF64B0" w:rsidTr="000A3E6A">
        <w:trPr>
          <w:jc w:val="center"/>
          <w:del w:id="517" w:author="Zhijun" w:date="2021-03-23T19:51:00Z"/>
        </w:trPr>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18" w:author="Zhijun" w:date="2021-03-23T19:51:00Z"/>
              </w:rPr>
            </w:pPr>
          </w:p>
        </w:tc>
        <w:tc>
          <w:tcPr>
            <w:tcW w:w="0" w:type="auto"/>
            <w:vMerge/>
            <w:tcBorders>
              <w:left w:val="single" w:sz="4" w:space="0" w:color="auto"/>
              <w:right w:val="single" w:sz="4" w:space="0" w:color="auto"/>
            </w:tcBorders>
            <w:vAlign w:val="center"/>
            <w:hideMark/>
          </w:tcPr>
          <w:p w:rsidR="00C1434D" w:rsidRPr="0016361A" w:rsidDel="00CF64B0" w:rsidRDefault="00C1434D" w:rsidP="000A3E6A">
            <w:pPr>
              <w:pStyle w:val="TAL"/>
              <w:rPr>
                <w:del w:id="519" w:author="Zhijun" w:date="2021-03-23T19:51:00Z"/>
              </w:rPr>
            </w:pPr>
          </w:p>
        </w:tc>
        <w:tc>
          <w:tcPr>
            <w:tcW w:w="474"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20" w:author="Zhijun" w:date="2021-03-23T19:51:00Z"/>
              </w:rPr>
            </w:pPr>
            <w:del w:id="521" w:author="Zhijun" w:date="2021-03-23T19:51:00Z">
              <w:r w:rsidRPr="0016361A" w:rsidDel="00CF64B0">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C1434D" w:rsidRPr="0016361A" w:rsidDel="00CF64B0" w:rsidRDefault="00C1434D" w:rsidP="000A3E6A">
            <w:pPr>
              <w:pStyle w:val="TAL"/>
              <w:rPr>
                <w:del w:id="522" w:author="Zhijun" w:date="2021-03-23T19:51:00Z"/>
              </w:rPr>
            </w:pPr>
            <w:del w:id="523" w:author="Zhijun" w:date="2021-03-23T19:51:00Z">
              <w:r w:rsidRPr="0016361A" w:rsidDel="00CF64B0">
                <w:delText>&lt;Operation executed by DELETE&gt;</w:delText>
              </w:r>
            </w:del>
          </w:p>
        </w:tc>
      </w:tr>
      <w:tr w:rsidR="00C1434D" w:rsidRPr="00B54FF5" w:rsidDel="00CF64B0" w:rsidTr="000A3E6A">
        <w:trPr>
          <w:jc w:val="center"/>
          <w:del w:id="524" w:author="Zhijun" w:date="2021-03-23T19:51:00Z"/>
        </w:trPr>
        <w:tc>
          <w:tcPr>
            <w:tcW w:w="0" w:type="auto"/>
            <w:vMerge/>
            <w:tcBorders>
              <w:left w:val="single" w:sz="4" w:space="0" w:color="auto"/>
              <w:right w:val="single" w:sz="4" w:space="0" w:color="auto"/>
            </w:tcBorders>
            <w:vAlign w:val="center"/>
          </w:tcPr>
          <w:p w:rsidR="00C1434D" w:rsidRPr="0016361A" w:rsidDel="00CF64B0" w:rsidRDefault="00C1434D" w:rsidP="000A3E6A">
            <w:pPr>
              <w:pStyle w:val="TAL"/>
              <w:rPr>
                <w:del w:id="525" w:author="Zhijun" w:date="2021-03-23T19:51:00Z"/>
              </w:rPr>
            </w:pPr>
          </w:p>
        </w:tc>
        <w:tc>
          <w:tcPr>
            <w:tcW w:w="0" w:type="auto"/>
            <w:vMerge/>
            <w:tcBorders>
              <w:left w:val="single" w:sz="4" w:space="0" w:color="auto"/>
              <w:right w:val="single" w:sz="4" w:space="0" w:color="auto"/>
            </w:tcBorders>
            <w:vAlign w:val="center"/>
          </w:tcPr>
          <w:p w:rsidR="00C1434D" w:rsidRPr="0016361A" w:rsidDel="00CF64B0" w:rsidRDefault="00C1434D" w:rsidP="000A3E6A">
            <w:pPr>
              <w:pStyle w:val="TAL"/>
              <w:rPr>
                <w:del w:id="526" w:author="Zhijun" w:date="2021-03-23T19:51:00Z"/>
              </w:rPr>
            </w:pPr>
          </w:p>
        </w:tc>
        <w:tc>
          <w:tcPr>
            <w:tcW w:w="474" w:type="pct"/>
            <w:tcBorders>
              <w:top w:val="single" w:sz="4" w:space="0" w:color="auto"/>
              <w:left w:val="single" w:sz="4" w:space="0" w:color="auto"/>
              <w:bottom w:val="single" w:sz="4" w:space="0" w:color="auto"/>
              <w:right w:val="single" w:sz="4" w:space="0" w:color="auto"/>
            </w:tcBorders>
          </w:tcPr>
          <w:p w:rsidR="00C1434D" w:rsidRPr="0016361A" w:rsidDel="00CF64B0" w:rsidRDefault="00C1434D" w:rsidP="000A3E6A">
            <w:pPr>
              <w:pStyle w:val="TAL"/>
              <w:rPr>
                <w:del w:id="527" w:author="Zhijun" w:date="2021-03-23T19:51:00Z"/>
              </w:rPr>
            </w:pPr>
            <w:del w:id="528" w:author="Zhijun" w:date="2021-03-23T19:51:00Z">
              <w:r w:rsidRPr="0016361A" w:rsidDel="00CF64B0">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C1434D" w:rsidRPr="0016361A" w:rsidDel="00CF64B0" w:rsidRDefault="00C1434D" w:rsidP="000A3E6A">
            <w:pPr>
              <w:pStyle w:val="TAL"/>
              <w:rPr>
                <w:del w:id="529" w:author="Zhijun" w:date="2021-03-23T19:51:00Z"/>
              </w:rPr>
            </w:pPr>
            <w:del w:id="530" w:author="Zhijun" w:date="2021-03-23T19:51:00Z">
              <w:r w:rsidRPr="0016361A" w:rsidDel="00CF64B0">
                <w:delText>&lt;Operation executed by custom operation&gt;</w:delText>
              </w:r>
            </w:del>
          </w:p>
        </w:tc>
      </w:tr>
    </w:tbl>
    <w:p w:rsidR="00C1434D" w:rsidRPr="00384E92" w:rsidDel="00CF64B0" w:rsidRDefault="00C1434D" w:rsidP="00C1434D">
      <w:pPr>
        <w:rPr>
          <w:del w:id="531" w:author="Zhijun" w:date="2021-03-23T19:51:00Z"/>
        </w:rPr>
      </w:pPr>
    </w:p>
    <w:p w:rsidR="00CF64B0" w:rsidRPr="007021DF" w:rsidRDefault="00CF64B0" w:rsidP="00CF64B0">
      <w:pPr>
        <w:rPr>
          <w:ins w:id="532" w:author="Zhijun" w:date="2021-03-23T19:51:00Z"/>
        </w:rPr>
      </w:pPr>
      <w:bookmarkStart w:id="533" w:name="_Toc510696609"/>
      <w:bookmarkStart w:id="534" w:name="_Toc35971400"/>
      <w:bookmarkStart w:id="535" w:name="_Toc36812131"/>
      <w:bookmarkEnd w:id="465"/>
      <w:ins w:id="536" w:author="Zhijun" w:date="2021-03-23T19:51:00Z">
        <w:r w:rsidRPr="007021DF">
          <w:rPr>
            <w:rFonts w:hint="eastAsia"/>
            <w:lang w:eastAsia="zh-CN"/>
          </w:rPr>
          <w:t xml:space="preserve">The figure 6.1.3.1-1 describes the resource URI structure of the </w:t>
        </w:r>
        <w:proofErr w:type="spellStart"/>
        <w:r w:rsidRPr="007021DF">
          <w:rPr>
            <w:rFonts w:hint="eastAsia"/>
            <w:lang w:eastAsia="zh-CN"/>
          </w:rPr>
          <w:t>N</w:t>
        </w:r>
      </w:ins>
      <w:ins w:id="537" w:author="Zhijun" w:date="2021-03-23T19:52:00Z">
        <w:r w:rsidR="00AC30AC">
          <w:rPr>
            <w:lang w:eastAsia="zh-CN"/>
          </w:rPr>
          <w:t>nsacf</w:t>
        </w:r>
      </w:ins>
      <w:ins w:id="538" w:author="Zhijun" w:date="2021-03-23T19:51:00Z">
        <w:r w:rsidRPr="007021DF">
          <w:rPr>
            <w:rFonts w:hint="eastAsia"/>
            <w:lang w:eastAsia="zh-CN"/>
          </w:rPr>
          <w:t>-</w:t>
        </w:r>
      </w:ins>
      <w:ins w:id="539" w:author="Zhijun" w:date="2021-03-23T19:52:00Z">
        <w:r w:rsidR="00AC30AC" w:rsidRPr="00AC30AC">
          <w:rPr>
            <w:highlight w:val="cyan"/>
            <w:lang w:eastAsia="zh-CN"/>
          </w:rPr>
          <w:t>NumOfUEsPerSlice</w:t>
        </w:r>
      </w:ins>
      <w:proofErr w:type="spellEnd"/>
      <w:ins w:id="540" w:author="Zhijun" w:date="2021-03-23T19:51:00Z">
        <w:r w:rsidRPr="007021DF">
          <w:rPr>
            <w:rFonts w:hint="eastAsia"/>
            <w:lang w:eastAsia="zh-CN"/>
          </w:rPr>
          <w:t xml:space="preserve"> API</w:t>
        </w:r>
        <w:r w:rsidRPr="007021DF">
          <w:t>.</w:t>
        </w:r>
      </w:ins>
    </w:p>
    <w:p w:rsidR="00CF64B0" w:rsidRPr="007021DF" w:rsidRDefault="00C6376F" w:rsidP="00CF64B0">
      <w:pPr>
        <w:pStyle w:val="TH"/>
        <w:rPr>
          <w:ins w:id="541" w:author="Zhijun" w:date="2021-03-23T19:51:00Z"/>
          <w:lang w:val="en-US" w:eastAsia="zh-CN"/>
        </w:rPr>
      </w:pPr>
      <w:ins w:id="542" w:author="Zhijun" w:date="2021-03-23T19:51:00Z">
        <w:r w:rsidRPr="007021DF">
          <w:object w:dxaOrig="7091" w:dyaOrig="2835">
            <v:shape id="_x0000_i1028" type="#_x0000_t75" style="width:258.5pt;height:102.5pt" o:ole="">
              <v:imagedata r:id="rId15" o:title=""/>
            </v:shape>
            <o:OLEObject Type="Embed" ProgID="Visio.Drawing.11" ShapeID="_x0000_i1028" DrawAspect="Content" ObjectID="_1680509187" r:id="rId16"/>
          </w:object>
        </w:r>
      </w:ins>
    </w:p>
    <w:p w:rsidR="00CF64B0" w:rsidRPr="007021DF" w:rsidRDefault="00CF64B0" w:rsidP="00CF64B0">
      <w:pPr>
        <w:pStyle w:val="TF"/>
        <w:rPr>
          <w:ins w:id="543" w:author="Zhijun" w:date="2021-03-23T19:51:00Z"/>
        </w:rPr>
      </w:pPr>
      <w:ins w:id="544" w:author="Zhijun" w:date="2021-03-23T19:51:00Z">
        <w:r w:rsidRPr="007021DF">
          <w:t xml:space="preserve">Figure 6.1.3.1-1: Resource URI structure of the </w:t>
        </w:r>
        <w:proofErr w:type="spellStart"/>
        <w:r w:rsidRPr="007021DF">
          <w:t>n</w:t>
        </w:r>
      </w:ins>
      <w:ins w:id="545" w:author="Zhijun" w:date="2021-03-23T19:54:00Z">
        <w:r w:rsidR="00AC30AC">
          <w:rPr>
            <w:lang w:eastAsia="zh-CN"/>
          </w:rPr>
          <w:t>nsacf</w:t>
        </w:r>
      </w:ins>
      <w:proofErr w:type="spellEnd"/>
      <w:ins w:id="546" w:author="Zhijun" w:date="2021-03-23T19:51:00Z">
        <w:r w:rsidRPr="007021DF">
          <w:t>-</w:t>
        </w:r>
      </w:ins>
      <w:proofErr w:type="spellStart"/>
      <w:ins w:id="547" w:author="Zhijun" w:date="2021-03-23T19:55:00Z">
        <w:r w:rsidR="00AC30AC" w:rsidRPr="00F50121">
          <w:rPr>
            <w:highlight w:val="cyan"/>
            <w:lang w:eastAsia="zh-CN"/>
          </w:rPr>
          <w:t>num</w:t>
        </w:r>
        <w:proofErr w:type="spellEnd"/>
        <w:r w:rsidR="00AC30AC" w:rsidRPr="00F50121">
          <w:rPr>
            <w:highlight w:val="cyan"/>
            <w:lang w:eastAsia="zh-CN"/>
          </w:rPr>
          <w:t>-of-</w:t>
        </w:r>
        <w:proofErr w:type="spellStart"/>
        <w:r w:rsidR="00AC30AC" w:rsidRPr="00F50121">
          <w:rPr>
            <w:highlight w:val="cyan"/>
            <w:lang w:eastAsia="zh-CN"/>
          </w:rPr>
          <w:t>ues</w:t>
        </w:r>
        <w:proofErr w:type="spellEnd"/>
        <w:r w:rsidR="00AC30AC" w:rsidRPr="00F50121">
          <w:rPr>
            <w:highlight w:val="cyan"/>
            <w:lang w:eastAsia="zh-CN"/>
          </w:rPr>
          <w:t>-per-slice</w:t>
        </w:r>
      </w:ins>
      <w:ins w:id="548" w:author="Zhijun" w:date="2021-03-23T19:51:00Z">
        <w:r w:rsidRPr="007021DF">
          <w:t xml:space="preserve"> API</w:t>
        </w:r>
      </w:ins>
    </w:p>
    <w:p w:rsidR="00CF64B0" w:rsidRPr="007021DF" w:rsidRDefault="00CF64B0" w:rsidP="00CF64B0">
      <w:pPr>
        <w:rPr>
          <w:ins w:id="549" w:author="Zhijun" w:date="2021-03-23T19:51:00Z"/>
        </w:rPr>
      </w:pPr>
      <w:ins w:id="550" w:author="Zhijun" w:date="2021-03-23T19:51:00Z">
        <w:r w:rsidRPr="007021DF">
          <w:t>Table 6.1.3.1-1 provides an overview of the resources and applicable HTTP methods.</w:t>
        </w:r>
      </w:ins>
    </w:p>
    <w:p w:rsidR="00CF64B0" w:rsidRPr="007021DF" w:rsidRDefault="00CF64B0" w:rsidP="00CF64B0">
      <w:pPr>
        <w:pStyle w:val="TH"/>
        <w:rPr>
          <w:ins w:id="551" w:author="Zhijun" w:date="2021-03-23T19:51:00Z"/>
        </w:rPr>
      </w:pPr>
      <w:ins w:id="552" w:author="Zhijun" w:date="2021-03-23T19:51:00Z">
        <w:r w:rsidRPr="007021DF">
          <w:t>Table 6.1.3.1-1: Resources and methods overview</w:t>
        </w:r>
      </w:ins>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5"/>
        <w:gridCol w:w="993"/>
        <w:gridCol w:w="3112"/>
      </w:tblGrid>
      <w:tr w:rsidR="00CF64B0" w:rsidRPr="00FF6605" w:rsidTr="00CA1DEE">
        <w:trPr>
          <w:jc w:val="center"/>
          <w:ins w:id="553" w:author="Zhijun" w:date="2021-03-23T19:51:00Z"/>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0A3E6A">
            <w:pPr>
              <w:pStyle w:val="TAH"/>
              <w:rPr>
                <w:ins w:id="554" w:author="Zhijun" w:date="2021-03-23T19:51:00Z"/>
              </w:rPr>
            </w:pPr>
            <w:ins w:id="555" w:author="Zhijun" w:date="2021-03-23T19:51:00Z">
              <w:r w:rsidRPr="00FF6605">
                <w:t>Resource name</w:t>
              </w:r>
            </w:ins>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0A3E6A">
            <w:pPr>
              <w:pStyle w:val="TAH"/>
              <w:rPr>
                <w:ins w:id="556" w:author="Zhijun" w:date="2021-03-23T19:51:00Z"/>
              </w:rPr>
            </w:pPr>
            <w:ins w:id="557" w:author="Zhijun" w:date="2021-03-23T19:51:00Z">
              <w:r w:rsidRPr="00FF6605">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0A3E6A">
            <w:pPr>
              <w:pStyle w:val="TAH"/>
              <w:rPr>
                <w:ins w:id="558" w:author="Zhijun" w:date="2021-03-23T19:51:00Z"/>
              </w:rPr>
            </w:pPr>
            <w:ins w:id="559" w:author="Zhijun" w:date="2021-03-23T19:51:00Z">
              <w:r w:rsidRPr="00FF6605">
                <w:t>HTTP method or custom operation</w:t>
              </w:r>
            </w:ins>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4B0" w:rsidRPr="00FF6605" w:rsidRDefault="00CF64B0" w:rsidP="000A3E6A">
            <w:pPr>
              <w:pStyle w:val="TAH"/>
              <w:rPr>
                <w:ins w:id="560" w:author="Zhijun" w:date="2021-03-23T19:51:00Z"/>
              </w:rPr>
            </w:pPr>
            <w:ins w:id="561" w:author="Zhijun" w:date="2021-03-23T19:51:00Z">
              <w:r w:rsidRPr="00FF6605">
                <w:t>Description</w:t>
              </w:r>
            </w:ins>
          </w:p>
        </w:tc>
      </w:tr>
      <w:tr w:rsidR="0007434D" w:rsidRPr="00FF6605" w:rsidTr="000A3E6A">
        <w:trPr>
          <w:trHeight w:val="1469"/>
          <w:jc w:val="center"/>
          <w:ins w:id="562" w:author="Zhijun" w:date="2021-03-23T19:51:00Z"/>
        </w:trPr>
        <w:tc>
          <w:tcPr>
            <w:tcW w:w="958" w:type="pct"/>
            <w:tcBorders>
              <w:top w:val="single" w:sz="4" w:space="0" w:color="auto"/>
              <w:left w:val="single" w:sz="4" w:space="0" w:color="auto"/>
              <w:right w:val="single" w:sz="4" w:space="0" w:color="auto"/>
            </w:tcBorders>
          </w:tcPr>
          <w:p w:rsidR="0007434D" w:rsidRPr="00FF6605" w:rsidRDefault="0007434D" w:rsidP="00560E37">
            <w:pPr>
              <w:pStyle w:val="TAL"/>
              <w:rPr>
                <w:ins w:id="563" w:author="Zhijun" w:date="2021-03-23T19:51:00Z"/>
                <w:lang w:eastAsia="zh-CN"/>
              </w:rPr>
            </w:pPr>
            <w:ins w:id="564" w:author="Zhijun" w:date="2021-03-23T19:57:00Z">
              <w:r>
                <w:rPr>
                  <w:lang w:eastAsia="zh-CN"/>
                </w:rPr>
                <w:t>Slice</w:t>
              </w:r>
            </w:ins>
            <w:ins w:id="565" w:author="Zhijun" w:date="2021-03-24T15:05:00Z">
              <w:r w:rsidR="00560E37">
                <w:rPr>
                  <w:lang w:eastAsia="zh-CN"/>
                </w:rPr>
                <w:t xml:space="preserve"> Collection</w:t>
              </w:r>
            </w:ins>
            <w:ins w:id="566" w:author="Zhijun" w:date="2021-03-24T14:51:00Z">
              <w:r>
                <w:rPr>
                  <w:lang w:eastAsia="zh-CN"/>
                </w:rPr>
                <w:t xml:space="preserve"> Subject to NSAC</w:t>
              </w:r>
            </w:ins>
            <w:ins w:id="567" w:author="Zhijun" w:date="2021-03-23T19:51:00Z">
              <w:r w:rsidRPr="00FF6605">
                <w:rPr>
                  <w:lang w:eastAsia="zh-CN"/>
                </w:rPr>
                <w:br/>
              </w:r>
              <w:r w:rsidRPr="00FF6605">
                <w:rPr>
                  <w:rFonts w:hint="eastAsia"/>
                  <w:lang w:eastAsia="zh-CN"/>
                </w:rPr>
                <w:t>(</w:t>
              </w:r>
            </w:ins>
            <w:ins w:id="568" w:author="Zhijun" w:date="2021-03-23T19:57:00Z">
              <w:r>
                <w:rPr>
                  <w:lang w:eastAsia="zh-CN"/>
                </w:rPr>
                <w:t>Collection</w:t>
              </w:r>
            </w:ins>
            <w:ins w:id="569" w:author="Zhijun" w:date="2021-03-23T19:51:00Z">
              <w:r w:rsidRPr="00FF6605">
                <w:rPr>
                  <w:rFonts w:hint="eastAsia"/>
                  <w:lang w:eastAsia="zh-CN"/>
                </w:rPr>
                <w:t>)</w:t>
              </w:r>
            </w:ins>
          </w:p>
        </w:tc>
        <w:tc>
          <w:tcPr>
            <w:tcW w:w="1912" w:type="pct"/>
            <w:tcBorders>
              <w:top w:val="single" w:sz="4" w:space="0" w:color="auto"/>
              <w:left w:val="single" w:sz="4" w:space="0" w:color="auto"/>
              <w:right w:val="single" w:sz="4" w:space="0" w:color="auto"/>
            </w:tcBorders>
          </w:tcPr>
          <w:p w:rsidR="0007434D" w:rsidRPr="00FF6605" w:rsidRDefault="0007434D" w:rsidP="00C6376F">
            <w:pPr>
              <w:pStyle w:val="TAL"/>
              <w:rPr>
                <w:ins w:id="570" w:author="Zhijun" w:date="2021-03-23T19:51:00Z"/>
              </w:rPr>
            </w:pPr>
            <w:ins w:id="571" w:author="Zhijun" w:date="2021-03-23T19:51:00Z">
              <w:r w:rsidRPr="00FF6605">
                <w:rPr>
                  <w:rFonts w:hint="eastAsia"/>
                  <w:lang w:eastAsia="zh-CN"/>
                </w:rPr>
                <w:t>/</w:t>
              </w:r>
            </w:ins>
            <w:ins w:id="572" w:author="Zhijun" w:date="2021-03-23T19:56:00Z">
              <w:r>
                <w:rPr>
                  <w:lang w:eastAsia="zh-CN"/>
                </w:rPr>
                <w:t>slices</w:t>
              </w:r>
            </w:ins>
          </w:p>
        </w:tc>
        <w:tc>
          <w:tcPr>
            <w:tcW w:w="515" w:type="pct"/>
            <w:tcBorders>
              <w:top w:val="single" w:sz="4" w:space="0" w:color="auto"/>
              <w:left w:val="single" w:sz="4" w:space="0" w:color="auto"/>
              <w:right w:val="single" w:sz="4" w:space="0" w:color="auto"/>
            </w:tcBorders>
          </w:tcPr>
          <w:p w:rsidR="0007434D" w:rsidRPr="00FF6605" w:rsidRDefault="0007434D" w:rsidP="00DB34DB">
            <w:pPr>
              <w:pStyle w:val="TAL"/>
              <w:rPr>
                <w:ins w:id="573" w:author="Zhijun" w:date="2021-03-23T19:51:00Z"/>
                <w:lang w:eastAsia="zh-CN"/>
              </w:rPr>
            </w:pPr>
            <w:ins w:id="574" w:author="Zhijun" w:date="2021-03-23T19:56:00Z">
              <w:r>
                <w:rPr>
                  <w:lang w:eastAsia="zh-CN"/>
                </w:rPr>
                <w:t>POST</w:t>
              </w:r>
            </w:ins>
          </w:p>
        </w:tc>
        <w:tc>
          <w:tcPr>
            <w:tcW w:w="1615" w:type="pct"/>
            <w:tcBorders>
              <w:top w:val="single" w:sz="4" w:space="0" w:color="auto"/>
              <w:left w:val="single" w:sz="4" w:space="0" w:color="auto"/>
              <w:right w:val="single" w:sz="4" w:space="0" w:color="auto"/>
            </w:tcBorders>
          </w:tcPr>
          <w:p w:rsidR="0007434D" w:rsidRPr="00FF6605" w:rsidRDefault="0007434D" w:rsidP="000A3E6A">
            <w:pPr>
              <w:pStyle w:val="TAL"/>
              <w:rPr>
                <w:ins w:id="575" w:author="Zhijun" w:date="2021-03-23T19:51:00Z"/>
                <w:lang w:eastAsia="zh-CN"/>
              </w:rPr>
            </w:pPr>
            <w:ins w:id="576" w:author="Zhijun" w:date="2021-03-24T14:42:00Z">
              <w:r>
                <w:rPr>
                  <w:lang w:eastAsia="zh-CN"/>
                </w:rPr>
                <w:t>Request the NSACF to perform network slice admission control related to the number of UEs registered to a slice</w:t>
              </w:r>
            </w:ins>
            <w:ins w:id="577" w:author="Zhijun" w:date="2021-03-24T14:43:00Z">
              <w:r>
                <w:rPr>
                  <w:lang w:eastAsia="zh-CN"/>
                </w:rPr>
                <w:t>, for a group of slices</w:t>
              </w:r>
            </w:ins>
            <w:ins w:id="578" w:author="Zhijun" w:date="2021-03-24T14:42:00Z">
              <w:r>
                <w:rPr>
                  <w:lang w:eastAsia="zh-CN"/>
                </w:rPr>
                <w:t>.</w:t>
              </w:r>
            </w:ins>
          </w:p>
        </w:tc>
      </w:tr>
    </w:tbl>
    <w:p w:rsidR="00CF64B0" w:rsidRPr="007021DF" w:rsidRDefault="00CF64B0" w:rsidP="00CF64B0">
      <w:pPr>
        <w:rPr>
          <w:ins w:id="579" w:author="Zhijun" w:date="2021-03-23T19:51:00Z"/>
          <w:lang w:eastAsia="zh-CN"/>
        </w:rPr>
      </w:pPr>
    </w:p>
    <w:p w:rsidR="00C1434D" w:rsidRDefault="00C1434D" w:rsidP="00C1434D">
      <w:pPr>
        <w:pStyle w:val="4"/>
      </w:pPr>
      <w:r>
        <w:t>6.1.3.2</w:t>
      </w:r>
      <w:r>
        <w:tab/>
        <w:t xml:space="preserve">Resource: </w:t>
      </w:r>
      <w:del w:id="580" w:author="Zhijun" w:date="2021-03-24T14:52:00Z">
        <w:r w:rsidDel="0007434D">
          <w:delText>&lt;resource 1&gt;</w:delText>
        </w:r>
      </w:del>
      <w:bookmarkEnd w:id="533"/>
      <w:bookmarkEnd w:id="534"/>
      <w:bookmarkEnd w:id="535"/>
      <w:ins w:id="581" w:author="Zhijun" w:date="2021-03-24T14:52:00Z">
        <w:r w:rsidR="00B830E2">
          <w:t>Slice</w:t>
        </w:r>
      </w:ins>
      <w:ins w:id="582" w:author="Zhijun" w:date="2021-03-24T15:05:00Z">
        <w:r w:rsidR="00B830E2">
          <w:t xml:space="preserve"> Collection</w:t>
        </w:r>
      </w:ins>
      <w:ins w:id="583" w:author="Zhijun" w:date="2021-03-24T14:52:00Z">
        <w:r w:rsidR="0007434D">
          <w:t xml:space="preserve"> Subject to NSAC</w:t>
        </w:r>
      </w:ins>
    </w:p>
    <w:p w:rsidR="00C1434D" w:rsidDel="00F9520C" w:rsidRDefault="00C1434D" w:rsidP="00C1434D">
      <w:pPr>
        <w:pStyle w:val="Guidance"/>
        <w:rPr>
          <w:del w:id="584" w:author="Zhijun" w:date="2021-03-24T14:55:00Z"/>
        </w:rPr>
      </w:pPr>
      <w:del w:id="585" w:author="Zhijun" w:date="2021-03-24T14:55:00Z">
        <w:r w:rsidDel="00F9520C">
          <w:delText>Where &lt;resource 1&gt; is to be replaced by the resource name, e.g. PduSession.</w:delText>
        </w:r>
      </w:del>
    </w:p>
    <w:p w:rsidR="00C1434D" w:rsidRDefault="00C1434D" w:rsidP="00C1434D">
      <w:pPr>
        <w:pStyle w:val="5"/>
      </w:pPr>
      <w:bookmarkStart w:id="586" w:name="_Toc510696610"/>
      <w:bookmarkStart w:id="587" w:name="_Toc35971401"/>
      <w:bookmarkStart w:id="588" w:name="_Toc36812132"/>
      <w:r>
        <w:t>6.1.3.2.1</w:t>
      </w:r>
      <w:r>
        <w:tab/>
        <w:t>Description</w:t>
      </w:r>
      <w:bookmarkEnd w:id="586"/>
      <w:bookmarkEnd w:id="587"/>
      <w:bookmarkEnd w:id="588"/>
    </w:p>
    <w:p w:rsidR="00C1434D" w:rsidDel="00F9520C" w:rsidRDefault="00C1434D" w:rsidP="00C1434D">
      <w:pPr>
        <w:pStyle w:val="Guidance"/>
        <w:rPr>
          <w:del w:id="589" w:author="Zhijun" w:date="2021-03-24T14:55:00Z"/>
        </w:rPr>
      </w:pPr>
      <w:del w:id="590" w:author="Zhijun" w:date="2021-03-24T14:55:00Z">
        <w:r w:rsidDel="00F9520C">
          <w:delText>This clause will specify what the resource represents or what it is used for.</w:delText>
        </w:r>
      </w:del>
    </w:p>
    <w:p w:rsidR="00F9520C" w:rsidRPr="007021DF" w:rsidRDefault="00F9520C" w:rsidP="00F9520C">
      <w:pPr>
        <w:rPr>
          <w:ins w:id="591" w:author="Zhijun" w:date="2021-03-24T14:54:00Z"/>
          <w:lang w:eastAsia="zh-CN"/>
        </w:rPr>
      </w:pPr>
      <w:bookmarkStart w:id="592" w:name="_Toc35971402"/>
      <w:bookmarkStart w:id="593" w:name="_Toc36812133"/>
      <w:bookmarkStart w:id="594" w:name="_Hlk64365469"/>
      <w:bookmarkStart w:id="595" w:name="_Toc510696612"/>
      <w:ins w:id="596" w:author="Zhijun" w:date="2021-03-24T14:54:00Z">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ins>
    </w:p>
    <w:p w:rsidR="00F9520C" w:rsidRPr="007021DF" w:rsidRDefault="00F9520C" w:rsidP="00F9520C">
      <w:pPr>
        <w:rPr>
          <w:ins w:id="597" w:author="Zhijun" w:date="2021-03-24T14:54:00Z"/>
          <w:lang w:eastAsia="zh-CN"/>
        </w:rPr>
      </w:pPr>
      <w:ins w:id="598" w:author="Zhijun" w:date="2021-03-24T14:54:00Z">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ins>
    </w:p>
    <w:p w:rsidR="00C1434D" w:rsidRDefault="00C1434D" w:rsidP="00C1434D">
      <w:pPr>
        <w:pStyle w:val="5"/>
      </w:pPr>
      <w:r>
        <w:t>6.1.3.2.2</w:t>
      </w:r>
      <w:r>
        <w:tab/>
        <w:t>Resource Definition</w:t>
      </w:r>
      <w:bookmarkEnd w:id="592"/>
      <w:bookmarkEnd w:id="593"/>
    </w:p>
    <w:p w:rsidR="00C1434D" w:rsidDel="00C722F9" w:rsidRDefault="00C1434D" w:rsidP="00C1434D">
      <w:pPr>
        <w:pStyle w:val="Guidance"/>
        <w:rPr>
          <w:del w:id="599" w:author="Zhijun" w:date="2021-03-24T14:55:00Z"/>
        </w:rPr>
      </w:pPr>
      <w:del w:id="600" w:author="Zhijun" w:date="2021-03-24T14:55:00Z">
        <w:r w:rsidDel="00C722F9">
          <w:delText>This clause will describe the Resource URI and the supported resource variables.</w:delText>
        </w:r>
      </w:del>
    </w:p>
    <w:p w:rsidR="00C1434D" w:rsidRDefault="00C1434D" w:rsidP="00C1434D">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ins w:id="601" w:author="Zhijun" w:date="2021-03-24T14:56:00Z">
        <w:r w:rsidR="00AD6FE8" w:rsidRPr="00C8080F">
          <w:rPr>
            <w:b/>
            <w:noProof/>
          </w:rPr>
          <w:t>slices</w:t>
        </w:r>
      </w:ins>
      <w:del w:id="602" w:author="Zhijun" w:date="2021-03-24T14:55:00Z">
        <w:r w:rsidDel="00992020">
          <w:rPr>
            <w:b/>
            <w:noProof/>
          </w:rPr>
          <w:delText>xxx</w:delText>
        </w:r>
      </w:del>
    </w:p>
    <w:p w:rsidR="00C1434D" w:rsidRDefault="00C1434D" w:rsidP="00C1434D">
      <w:pPr>
        <w:rPr>
          <w:rFonts w:ascii="Arial" w:hAnsi="Arial" w:cs="Arial"/>
        </w:rPr>
      </w:pPr>
      <w:r>
        <w:t>This resource shall support the resource URI variables defined in table 6.1.3.2.2-1</w:t>
      </w:r>
      <w:r>
        <w:rPr>
          <w:rFonts w:ascii="Arial" w:hAnsi="Arial" w:cs="Arial"/>
        </w:rPr>
        <w:t>.</w:t>
      </w:r>
    </w:p>
    <w:p w:rsidR="00C1434D" w:rsidRDefault="00C1434D" w:rsidP="00C1434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C1434D" w:rsidRPr="00B54FF5" w:rsidTr="000A3E6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C1434D" w:rsidRPr="0016361A" w:rsidRDefault="00C1434D" w:rsidP="000A3E6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C1434D" w:rsidRPr="0016361A" w:rsidRDefault="00C1434D" w:rsidP="000A3E6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1434D" w:rsidRPr="0016361A" w:rsidRDefault="00C1434D" w:rsidP="000A3E6A">
            <w:pPr>
              <w:pStyle w:val="TAH"/>
            </w:pPr>
            <w:r w:rsidRPr="0016361A">
              <w:t>Definition</w:t>
            </w:r>
          </w:p>
        </w:tc>
      </w:tr>
      <w:tr w:rsidR="00C1434D" w:rsidRPr="00B54FF5" w:rsidTr="000A3E6A">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C1434D" w:rsidRPr="0016361A" w:rsidRDefault="00C1434D" w:rsidP="000A3E6A">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0A3E6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C1434D" w:rsidRPr="0016361A" w:rsidRDefault="00C1434D" w:rsidP="000A3E6A">
            <w:pPr>
              <w:pStyle w:val="TAL"/>
            </w:pPr>
            <w:r w:rsidRPr="0016361A">
              <w:t>See clause</w:t>
            </w:r>
            <w:r w:rsidRPr="0016361A">
              <w:rPr>
                <w:lang w:val="en-US" w:eastAsia="zh-CN"/>
              </w:rPr>
              <w:t> </w:t>
            </w:r>
            <w:r w:rsidRPr="0016361A">
              <w:t>6.1.1</w:t>
            </w:r>
          </w:p>
        </w:tc>
      </w:tr>
      <w:tr w:rsidR="00C1434D" w:rsidRPr="00B54FF5" w:rsidTr="000A3E6A">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C1434D" w:rsidRPr="0016361A" w:rsidRDefault="00C1434D" w:rsidP="000A3E6A">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0A3E6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C1434D" w:rsidRPr="0016361A" w:rsidRDefault="00C1434D" w:rsidP="000A3E6A">
            <w:pPr>
              <w:pStyle w:val="TAL"/>
            </w:pPr>
            <w:r w:rsidRPr="0016361A">
              <w:t>See clause 6.1.1</w:t>
            </w:r>
          </w:p>
        </w:tc>
      </w:tr>
      <w:tr w:rsidR="00C1434D" w:rsidRPr="00B54FF5" w:rsidTr="000A3E6A">
        <w:trPr>
          <w:jc w:val="center"/>
        </w:trPr>
        <w:tc>
          <w:tcPr>
            <w:tcW w:w="687" w:type="pct"/>
            <w:tcBorders>
              <w:top w:val="single" w:sz="6" w:space="0" w:color="000000"/>
              <w:left w:val="single" w:sz="6" w:space="0" w:color="000000"/>
              <w:bottom w:val="single" w:sz="6" w:space="0" w:color="000000"/>
              <w:right w:val="single" w:sz="6" w:space="0" w:color="000000"/>
            </w:tcBorders>
          </w:tcPr>
          <w:p w:rsidR="00C1434D" w:rsidRPr="0016361A" w:rsidRDefault="00C1434D" w:rsidP="000A3E6A">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C1434D" w:rsidRPr="0016361A" w:rsidRDefault="00C1434D" w:rsidP="000A3E6A">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C1434D" w:rsidRPr="0016361A" w:rsidRDefault="00C1434D" w:rsidP="000A3E6A">
            <w:pPr>
              <w:pStyle w:val="TAL"/>
            </w:pPr>
            <w:r w:rsidRPr="0016361A">
              <w:t>&lt;definition&gt;</w:t>
            </w:r>
          </w:p>
        </w:tc>
      </w:tr>
    </w:tbl>
    <w:p w:rsidR="00C1434D" w:rsidRPr="00384E92" w:rsidRDefault="00C1434D" w:rsidP="00C1434D"/>
    <w:p w:rsidR="00C1434D" w:rsidRDefault="00C1434D" w:rsidP="00C1434D">
      <w:pPr>
        <w:pStyle w:val="5"/>
      </w:pPr>
      <w:bookmarkStart w:id="603" w:name="_Toc35971403"/>
      <w:bookmarkStart w:id="604" w:name="_Toc36812134"/>
      <w:bookmarkEnd w:id="594"/>
      <w:r>
        <w:t>6.1.3.2.3</w:t>
      </w:r>
      <w:r>
        <w:tab/>
        <w:t>Resource Standard Methods</w:t>
      </w:r>
      <w:bookmarkEnd w:id="595"/>
      <w:bookmarkEnd w:id="603"/>
      <w:bookmarkEnd w:id="604"/>
    </w:p>
    <w:p w:rsidR="00C1434D" w:rsidDel="000A78CB" w:rsidRDefault="00C1434D" w:rsidP="00C1434D">
      <w:pPr>
        <w:pStyle w:val="Guidance"/>
        <w:rPr>
          <w:del w:id="605" w:author="Zhijun" w:date="2021-03-24T15:15:00Z"/>
        </w:rPr>
      </w:pPr>
      <w:del w:id="606" w:author="Zhijun" w:date="2021-03-24T15:15:00Z">
        <w:r w:rsidDel="000A78CB">
          <w:delText>The following clauses will specify the standard methods supported by the resource.</w:delText>
        </w:r>
      </w:del>
    </w:p>
    <w:p w:rsidR="00C1434D" w:rsidDel="000A78CB" w:rsidRDefault="00C1434D" w:rsidP="00C1434D">
      <w:pPr>
        <w:pStyle w:val="Guidance"/>
        <w:rPr>
          <w:del w:id="607" w:author="Zhijun" w:date="2021-03-24T15:15:00Z"/>
        </w:rPr>
      </w:pPr>
      <w:del w:id="608" w:author="Zhijun" w:date="2021-03-24T15:15:00Z">
        <w:r w:rsidDel="000A78CB">
          <w:lastRenderedPageBreak/>
          <w:delText>It will describe, for each method, the use of the method, the URI query parameters supported by the method, request and response data structures and response codes, and i</w:delText>
        </w:r>
        <w:r w:rsidRPr="00384E92" w:rsidDel="000A78CB">
          <w:delText>f applicable, HTTP headers spec</w:delText>
        </w:r>
        <w:r w:rsidDel="000A78CB">
          <w:delText>ific to the operation.</w:delText>
        </w:r>
      </w:del>
    </w:p>
    <w:p w:rsidR="00C1434D" w:rsidRPr="00384E92" w:rsidRDefault="00C1434D" w:rsidP="00C1434D">
      <w:pPr>
        <w:pStyle w:val="6"/>
      </w:pPr>
      <w:bookmarkStart w:id="609" w:name="_Toc510696613"/>
      <w:bookmarkStart w:id="610" w:name="_Toc35971404"/>
      <w:bookmarkStart w:id="611" w:name="_Toc36812135"/>
      <w:bookmarkStart w:id="612" w:name="_Hlk64365502"/>
      <w:r w:rsidRPr="00384E92">
        <w:t>6.</w:t>
      </w:r>
      <w:r>
        <w:t>1.3.2.3</w:t>
      </w:r>
      <w:r w:rsidRPr="00384E92">
        <w:t>.1</w:t>
      </w:r>
      <w:r w:rsidRPr="00384E92">
        <w:tab/>
      </w:r>
      <w:del w:id="613" w:author="Zhijun" w:date="2021-03-24T15:01:00Z">
        <w:r w:rsidDel="00DF4BAB">
          <w:delText>&lt; method 1 &gt;</w:delText>
        </w:r>
      </w:del>
      <w:bookmarkEnd w:id="609"/>
      <w:bookmarkEnd w:id="610"/>
      <w:bookmarkEnd w:id="611"/>
      <w:ins w:id="614" w:author="Zhijun" w:date="2021-03-24T15:01:00Z">
        <w:r w:rsidR="00DF4BAB">
          <w:t>POST</w:t>
        </w:r>
      </w:ins>
    </w:p>
    <w:p w:rsidR="00C1434D" w:rsidDel="000A78CB" w:rsidRDefault="00C1434D" w:rsidP="00C1434D">
      <w:pPr>
        <w:pStyle w:val="Guidance"/>
        <w:rPr>
          <w:del w:id="615" w:author="Zhijun" w:date="2021-03-24T15:15:00Z"/>
        </w:rPr>
      </w:pPr>
      <w:del w:id="616" w:author="Zhijun" w:date="2021-03-24T15:15:00Z">
        <w:r w:rsidDel="000A78CB">
          <w:delText>This clause will specify the meaning of the method applied on the resource.</w:delText>
        </w:r>
      </w:del>
    </w:p>
    <w:p w:rsidR="00C1434D" w:rsidRDefault="00C1434D" w:rsidP="00C1434D">
      <w:r>
        <w:t>This method shall support the URI query parameters specified in table 6.1.3.2.3.1-1.</w:t>
      </w:r>
    </w:p>
    <w:p w:rsidR="00C1434D" w:rsidRPr="00384E92" w:rsidRDefault="00C1434D" w:rsidP="00C1434D">
      <w:pPr>
        <w:pStyle w:val="TH"/>
        <w:rPr>
          <w:rFonts w:cs="Arial"/>
        </w:rPr>
      </w:pPr>
      <w:r w:rsidRPr="00384E92">
        <w:t>Table 6.</w:t>
      </w:r>
      <w:r>
        <w:t>1.3.2.3.1</w:t>
      </w:r>
      <w:r w:rsidRPr="00384E92">
        <w:t xml:space="preserve">-1: URI query parameters supported by the </w:t>
      </w:r>
      <w:del w:id="617" w:author="Zhijun" w:date="2021-03-24T16:21:00Z">
        <w:r w:rsidRPr="00384E92" w:rsidDel="004B6ACB">
          <w:delText>&lt;</w:delText>
        </w:r>
        <w:r w:rsidDel="004B6ACB">
          <w:delText>method 1</w:delText>
        </w:r>
        <w:r w:rsidRPr="00384E92" w:rsidDel="004B6ACB">
          <w:delText>&gt;</w:delText>
        </w:r>
      </w:del>
      <w:ins w:id="618" w:author="Zhijun" w:date="2021-03-24T16:21:00Z">
        <w:r w:rsidR="004B6ACB">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C1434D" w:rsidRPr="00B54FF5" w:rsidTr="000A3E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Applicability</w:t>
            </w:r>
          </w:p>
        </w:tc>
      </w:tr>
      <w:tr w:rsidR="00C1434D" w:rsidRPr="00B54FF5" w:rsidTr="000A3E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RDefault="00C1434D" w:rsidP="000A3E6A">
            <w:pPr>
              <w:pStyle w:val="TAL"/>
            </w:pPr>
            <w:del w:id="619" w:author="Zhijun" w:date="2021-03-24T16:21:00Z">
              <w:r w:rsidRPr="0016361A" w:rsidDel="004B6ACB">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L"/>
            </w:pPr>
            <w:del w:id="620" w:author="Zhijun" w:date="2021-03-24T16:21:00Z">
              <w:r w:rsidRPr="0016361A" w:rsidDel="004B6ACB">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C"/>
            </w:pPr>
            <w:del w:id="621" w:author="Zhijun" w:date="2021-03-24T16:21:00Z">
              <w:r w:rsidRPr="0016361A" w:rsidDel="004B6ACB">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L"/>
            </w:pPr>
            <w:del w:id="622" w:author="Zhijun" w:date="2021-03-24T16:21:00Z">
              <w:r w:rsidRPr="0016361A" w:rsidDel="004B6ACB">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0A3E6A">
            <w:pPr>
              <w:pStyle w:val="TAL"/>
            </w:pPr>
            <w:del w:id="623" w:author="Zhijun" w:date="2021-03-24T16:21:00Z">
              <w:r w:rsidRPr="0016361A" w:rsidDel="004B6ACB">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L"/>
            </w:pPr>
          </w:p>
        </w:tc>
      </w:tr>
    </w:tbl>
    <w:p w:rsidR="00C1434D" w:rsidRDefault="00C1434D" w:rsidP="00C1434D"/>
    <w:p w:rsidR="00C1434D" w:rsidRPr="00384E92" w:rsidRDefault="00C1434D" w:rsidP="00C1434D">
      <w:r>
        <w:t>This method shall support the request data structures specified in table 6.1.3.2.3.1-2 and the response data structures and response codes specified in table 6.1.3.2.3.1-3.</w:t>
      </w:r>
    </w:p>
    <w:p w:rsidR="00C1434D" w:rsidRPr="001769FF" w:rsidRDefault="00C1434D" w:rsidP="00C1434D">
      <w:pPr>
        <w:pStyle w:val="TH"/>
      </w:pPr>
      <w:r w:rsidRPr="001769FF">
        <w:t>Table 6.</w:t>
      </w:r>
      <w:r>
        <w:t>1.3.2.</w:t>
      </w:r>
      <w:r w:rsidRPr="001769FF">
        <w:t xml:space="preserve">3.1-2: Data structures supported by the </w:t>
      </w:r>
      <w:del w:id="624" w:author="Zhijun" w:date="2021-03-24T16:21:00Z">
        <w:r w:rsidRPr="001769FF" w:rsidDel="004B6ACB">
          <w:delText>&lt;</w:delText>
        </w:r>
        <w:r w:rsidDel="004B6ACB">
          <w:delText>method 1</w:delText>
        </w:r>
        <w:r w:rsidRPr="001769FF" w:rsidDel="004B6ACB">
          <w:delText>&gt;</w:delText>
        </w:r>
      </w:del>
      <w:ins w:id="625" w:author="Zhijun" w:date="2021-03-24T16:21:00Z">
        <w:r w:rsidR="004B6ACB">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134"/>
        <w:gridCol w:w="6304"/>
      </w:tblGrid>
      <w:tr w:rsidR="00C1434D" w:rsidRPr="00B54FF5" w:rsidTr="007E0BB7">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6304"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r>
      <w:tr w:rsidR="00C1434D" w:rsidRPr="00B54FF5" w:rsidDel="004B6ACB" w:rsidTr="007E0BB7">
        <w:trPr>
          <w:jc w:val="center"/>
          <w:del w:id="626" w:author="Zhijun" w:date="2021-03-24T16:22:00Z"/>
        </w:trPr>
        <w:tc>
          <w:tcPr>
            <w:tcW w:w="1910" w:type="dxa"/>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4B6ACB" w:rsidRDefault="00C1434D" w:rsidP="000A3E6A">
            <w:pPr>
              <w:pStyle w:val="TAL"/>
              <w:rPr>
                <w:del w:id="627" w:author="Zhijun" w:date="2021-03-24T16:22:00Z"/>
              </w:rPr>
            </w:pPr>
            <w:del w:id="628" w:author="Zhijun" w:date="2021-03-24T16:22:00Z">
              <w:r w:rsidRPr="0016361A" w:rsidDel="004B6ACB">
                <w:delText>"&lt;type&gt;" or "array</w:delText>
              </w:r>
              <w:r w:rsidRPr="0016361A" w:rsidDel="004B6ACB">
                <w:rPr>
                  <w:i/>
                </w:rPr>
                <w:delText>(&lt;type&gt;</w:delText>
              </w:r>
              <w:r w:rsidRPr="0016361A" w:rsidDel="004B6ACB">
                <w:delText>)" or "map</w:delText>
              </w:r>
              <w:r w:rsidRPr="0016361A" w:rsidDel="004B6ACB">
                <w:rPr>
                  <w:i/>
                </w:rPr>
                <w:delText>(&lt;type&gt;</w:delText>
              </w:r>
              <w:r w:rsidRPr="0016361A" w:rsidDel="004B6ACB">
                <w:delText>)" or n/a</w:delText>
              </w:r>
            </w:del>
          </w:p>
        </w:tc>
        <w:tc>
          <w:tcPr>
            <w:tcW w:w="425" w:type="dxa"/>
            <w:tcBorders>
              <w:top w:val="single" w:sz="4" w:space="0" w:color="auto"/>
              <w:left w:val="single" w:sz="6" w:space="0" w:color="000000"/>
              <w:bottom w:val="single" w:sz="4" w:space="0" w:color="auto"/>
              <w:right w:val="single" w:sz="6" w:space="0" w:color="000000"/>
            </w:tcBorders>
          </w:tcPr>
          <w:p w:rsidR="00C1434D" w:rsidRPr="0016361A" w:rsidDel="004B6ACB" w:rsidRDefault="00C1434D" w:rsidP="000A3E6A">
            <w:pPr>
              <w:pStyle w:val="TAC"/>
              <w:rPr>
                <w:del w:id="629" w:author="Zhijun" w:date="2021-03-24T16:22:00Z"/>
              </w:rPr>
            </w:pPr>
            <w:del w:id="630" w:author="Zhijun" w:date="2021-03-24T16:22:00Z">
              <w:r w:rsidRPr="0016361A" w:rsidDel="004B6ACB">
                <w:delText>"M", "C" or "O"</w:delText>
              </w:r>
            </w:del>
          </w:p>
        </w:tc>
        <w:tc>
          <w:tcPr>
            <w:tcW w:w="1134" w:type="dxa"/>
            <w:tcBorders>
              <w:top w:val="single" w:sz="4" w:space="0" w:color="auto"/>
              <w:left w:val="single" w:sz="6" w:space="0" w:color="000000"/>
              <w:bottom w:val="single" w:sz="4" w:space="0" w:color="auto"/>
              <w:right w:val="single" w:sz="6" w:space="0" w:color="000000"/>
            </w:tcBorders>
          </w:tcPr>
          <w:p w:rsidR="00C1434D" w:rsidRPr="0016361A" w:rsidDel="004B6ACB" w:rsidRDefault="00C1434D" w:rsidP="000A3E6A">
            <w:pPr>
              <w:pStyle w:val="TAL"/>
              <w:rPr>
                <w:del w:id="631" w:author="Zhijun" w:date="2021-03-24T16:22:00Z"/>
              </w:rPr>
            </w:pPr>
            <w:del w:id="632" w:author="Zhijun" w:date="2021-03-24T16:22:00Z">
              <w:r w:rsidRPr="0016361A" w:rsidDel="004B6ACB">
                <w:delText>"0..1", "1", or "M..N", or &lt;leave empty&gt;</w:delText>
              </w:r>
            </w:del>
          </w:p>
        </w:tc>
        <w:tc>
          <w:tcPr>
            <w:tcW w:w="6304" w:type="dxa"/>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4B6ACB" w:rsidRDefault="00C1434D" w:rsidP="000A3E6A">
            <w:pPr>
              <w:pStyle w:val="TAL"/>
              <w:rPr>
                <w:del w:id="633" w:author="Zhijun" w:date="2021-03-24T16:22:00Z"/>
              </w:rPr>
            </w:pPr>
            <w:del w:id="634" w:author="Zhijun" w:date="2021-03-24T16:22:00Z">
              <w:r w:rsidRPr="0016361A" w:rsidDel="004B6ACB">
                <w:delText>&lt;only if applicable&gt;</w:delText>
              </w:r>
            </w:del>
          </w:p>
        </w:tc>
      </w:tr>
      <w:tr w:rsidR="004B6ACB" w:rsidRPr="00B54FF5" w:rsidTr="007E0BB7">
        <w:trPr>
          <w:jc w:val="center"/>
          <w:ins w:id="635" w:author="Zhijun" w:date="2021-03-24T16:22: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4B6ACB" w:rsidRPr="0016361A" w:rsidRDefault="004B6ACB" w:rsidP="000A3E6A">
            <w:pPr>
              <w:pStyle w:val="TAL"/>
              <w:rPr>
                <w:ins w:id="636" w:author="Zhijun" w:date="2021-03-24T16:22:00Z"/>
              </w:rPr>
            </w:pPr>
            <w:proofErr w:type="spellStart"/>
            <w:ins w:id="637" w:author="Zhijun" w:date="2021-03-24T16:22:00Z">
              <w:r>
                <w:t>UeACRequestData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4B6ACB" w:rsidRPr="0016361A" w:rsidRDefault="004B6ACB" w:rsidP="000A3E6A">
            <w:pPr>
              <w:pStyle w:val="TAC"/>
              <w:rPr>
                <w:ins w:id="638" w:author="Zhijun" w:date="2021-03-24T16:22:00Z"/>
              </w:rPr>
            </w:pPr>
            <w:ins w:id="639" w:author="Zhijun" w:date="2021-03-24T16:23:00Z">
              <w:r>
                <w:t>M</w:t>
              </w:r>
            </w:ins>
          </w:p>
        </w:tc>
        <w:tc>
          <w:tcPr>
            <w:tcW w:w="1134" w:type="dxa"/>
            <w:tcBorders>
              <w:top w:val="single" w:sz="4" w:space="0" w:color="auto"/>
              <w:left w:val="single" w:sz="6" w:space="0" w:color="000000"/>
              <w:bottom w:val="single" w:sz="6" w:space="0" w:color="000000"/>
              <w:right w:val="single" w:sz="6" w:space="0" w:color="000000"/>
            </w:tcBorders>
          </w:tcPr>
          <w:p w:rsidR="004B6ACB" w:rsidRPr="0016361A" w:rsidRDefault="004B6ACB" w:rsidP="000A3E6A">
            <w:pPr>
              <w:pStyle w:val="TAL"/>
              <w:rPr>
                <w:ins w:id="640" w:author="Zhijun" w:date="2021-03-24T16:22:00Z"/>
              </w:rPr>
            </w:pPr>
            <w:ins w:id="641" w:author="Zhijun" w:date="2021-03-24T16:23:00Z">
              <w:r>
                <w:t>1</w:t>
              </w:r>
            </w:ins>
          </w:p>
        </w:tc>
        <w:tc>
          <w:tcPr>
            <w:tcW w:w="6304" w:type="dxa"/>
            <w:tcBorders>
              <w:top w:val="single" w:sz="4" w:space="0" w:color="auto"/>
              <w:left w:val="single" w:sz="6" w:space="0" w:color="000000"/>
              <w:bottom w:val="single" w:sz="6" w:space="0" w:color="000000"/>
              <w:right w:val="single" w:sz="6" w:space="0" w:color="000000"/>
            </w:tcBorders>
            <w:shd w:val="clear" w:color="auto" w:fill="auto"/>
          </w:tcPr>
          <w:p w:rsidR="004B6ACB" w:rsidRPr="0016361A" w:rsidRDefault="004B6ACB" w:rsidP="00FC00C5">
            <w:pPr>
              <w:pStyle w:val="TAL"/>
              <w:rPr>
                <w:ins w:id="642" w:author="Zhijun" w:date="2021-03-24T16:22:00Z"/>
              </w:rPr>
            </w:pPr>
            <w:ins w:id="643" w:author="Zhijun" w:date="2021-03-24T16:23:00Z">
              <w:r>
                <w:t xml:space="preserve">Request data for </w:t>
              </w:r>
            </w:ins>
            <w:ins w:id="644" w:author="Zhijun" w:date="2021-03-24T16:25:00Z">
              <w:r w:rsidR="00FC00C5">
                <w:t>NSAC procedure</w:t>
              </w:r>
            </w:ins>
            <w:ins w:id="645" w:author="Zhijun" w:date="2021-03-24T16:23:00Z">
              <w:r>
                <w:t xml:space="preserve"> related to the number of UEs per slice.</w:t>
              </w:r>
            </w:ins>
          </w:p>
        </w:tc>
      </w:tr>
    </w:tbl>
    <w:p w:rsidR="00C1434D" w:rsidRDefault="00C1434D" w:rsidP="00C1434D"/>
    <w:p w:rsidR="00C1434D" w:rsidRPr="001769FF" w:rsidRDefault="00C1434D" w:rsidP="00C1434D">
      <w:pPr>
        <w:pStyle w:val="TH"/>
      </w:pPr>
      <w:r w:rsidRPr="001769FF">
        <w:t>Table 6.</w:t>
      </w:r>
      <w:r>
        <w:t>1.3.2.</w:t>
      </w:r>
      <w:r w:rsidRPr="001769FF">
        <w:t>3.1-</w:t>
      </w:r>
      <w:r>
        <w:t>3</w:t>
      </w:r>
      <w:r w:rsidRPr="001769FF">
        <w:t>: Data structures</w:t>
      </w:r>
      <w:r>
        <w:t xml:space="preserve"> supported by the </w:t>
      </w:r>
      <w:del w:id="646" w:author="Zhijun" w:date="2021-03-24T16:24:00Z">
        <w:r w:rsidDel="00534990">
          <w:delText>&lt;method 1&gt;</w:delText>
        </w:r>
      </w:del>
      <w:ins w:id="647" w:author="Zhijun" w:date="2021-03-24T16:24:00Z">
        <w:r w:rsidR="00534990">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4"/>
        <w:gridCol w:w="1136"/>
        <w:gridCol w:w="1134"/>
        <w:gridCol w:w="5170"/>
      </w:tblGrid>
      <w:tr w:rsidR="00C1434D" w:rsidRPr="00B54FF5" w:rsidTr="00CA1DE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Response</w:t>
            </w:r>
          </w:p>
          <w:p w:rsidR="00C1434D" w:rsidRPr="0016361A" w:rsidRDefault="00C1434D" w:rsidP="000A3E6A">
            <w:pPr>
              <w:pStyle w:val="TAH"/>
            </w:pPr>
            <w:r w:rsidRPr="0016361A">
              <w:t>codes</w:t>
            </w:r>
          </w:p>
        </w:tc>
        <w:tc>
          <w:tcPr>
            <w:tcW w:w="264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Description</w:t>
            </w:r>
          </w:p>
        </w:tc>
      </w:tr>
      <w:tr w:rsidR="00C1434D" w:rsidRPr="00B54FF5" w:rsidDel="00534990" w:rsidTr="00CA1DEE">
        <w:trPr>
          <w:jc w:val="center"/>
          <w:del w:id="648" w:author="Zhijun" w:date="2021-03-24T16:24: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34990" w:rsidRDefault="00C1434D" w:rsidP="000A3E6A">
            <w:pPr>
              <w:pStyle w:val="TAL"/>
              <w:rPr>
                <w:del w:id="649" w:author="Zhijun" w:date="2021-03-24T16:24:00Z"/>
              </w:rPr>
            </w:pPr>
            <w:del w:id="650" w:author="Zhijun" w:date="2021-03-24T16:24:00Z">
              <w:r w:rsidRPr="0016361A" w:rsidDel="00534990">
                <w:delText>"</w:delText>
              </w:r>
              <w:r w:rsidRPr="0016361A" w:rsidDel="00534990">
                <w:rPr>
                  <w:i/>
                </w:rPr>
                <w:delText>&lt;type&gt;</w:delText>
              </w:r>
              <w:r w:rsidRPr="0016361A" w:rsidDel="00534990">
                <w:delText>" or "array</w:delText>
              </w:r>
              <w:r w:rsidRPr="0016361A" w:rsidDel="00534990">
                <w:rPr>
                  <w:i/>
                </w:rPr>
                <w:delText>(&lt;type&gt;</w:delText>
              </w:r>
              <w:r w:rsidRPr="0016361A" w:rsidDel="00534990">
                <w:delText>)" or "map</w:delText>
              </w:r>
              <w:r w:rsidRPr="0016361A" w:rsidDel="00534990">
                <w:rPr>
                  <w:i/>
                </w:rPr>
                <w:delText>(&lt;type&gt;</w:delText>
              </w:r>
              <w:r w:rsidRPr="0016361A" w:rsidDel="00534990">
                <w:delText>)" or n/a</w:delText>
              </w:r>
            </w:del>
          </w:p>
        </w:tc>
        <w:tc>
          <w:tcPr>
            <w:tcW w:w="217"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0A3E6A">
            <w:pPr>
              <w:pStyle w:val="TAC"/>
              <w:rPr>
                <w:del w:id="651" w:author="Zhijun" w:date="2021-03-24T16:24:00Z"/>
              </w:rPr>
            </w:pPr>
            <w:del w:id="652" w:author="Zhijun" w:date="2021-03-24T16:24:00Z">
              <w:r w:rsidRPr="0016361A" w:rsidDel="00534990">
                <w:delText>"M", "C" or "O"</w:delText>
              </w:r>
            </w:del>
          </w:p>
        </w:tc>
        <w:tc>
          <w:tcPr>
            <w:tcW w:w="581"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0A3E6A">
            <w:pPr>
              <w:pStyle w:val="TAL"/>
              <w:rPr>
                <w:del w:id="653" w:author="Zhijun" w:date="2021-03-24T16:24:00Z"/>
              </w:rPr>
            </w:pPr>
            <w:del w:id="654" w:author="Zhijun" w:date="2021-03-24T16:24:00Z">
              <w:r w:rsidRPr="0016361A" w:rsidDel="00534990">
                <w:delText>"0..1", "1", or "M..N", or &lt;leave empty&gt;</w:delText>
              </w:r>
            </w:del>
          </w:p>
        </w:tc>
        <w:tc>
          <w:tcPr>
            <w:tcW w:w="580" w:type="pct"/>
            <w:tcBorders>
              <w:top w:val="single" w:sz="4" w:space="0" w:color="auto"/>
              <w:left w:val="single" w:sz="6" w:space="0" w:color="000000"/>
              <w:bottom w:val="single" w:sz="6" w:space="0" w:color="000000"/>
              <w:right w:val="single" w:sz="6" w:space="0" w:color="000000"/>
            </w:tcBorders>
          </w:tcPr>
          <w:p w:rsidR="00C1434D" w:rsidRPr="0016361A" w:rsidDel="00534990" w:rsidRDefault="00C1434D" w:rsidP="000A3E6A">
            <w:pPr>
              <w:pStyle w:val="TAL"/>
              <w:rPr>
                <w:del w:id="655" w:author="Zhijun" w:date="2021-03-24T16:24:00Z"/>
              </w:rPr>
            </w:pPr>
            <w:del w:id="656" w:author="Zhijun" w:date="2021-03-24T16:24:00Z">
              <w:r w:rsidRPr="0016361A" w:rsidDel="00534990">
                <w:delText>&lt;list applicable codes with name from the applicable RFCs&gt;</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34990" w:rsidRDefault="00C1434D" w:rsidP="000A3E6A">
            <w:pPr>
              <w:pStyle w:val="TAL"/>
              <w:rPr>
                <w:del w:id="657" w:author="Zhijun" w:date="2021-03-24T16:24:00Z"/>
              </w:rPr>
            </w:pPr>
            <w:del w:id="658" w:author="Zhijun" w:date="2021-03-24T16:24:00Z">
              <w:r w:rsidRPr="0016361A" w:rsidDel="00534990">
                <w:delText>&lt;Meaning of the success case&gt;</w:delText>
              </w:r>
            </w:del>
          </w:p>
          <w:p w:rsidR="00C1434D" w:rsidRPr="0016361A" w:rsidDel="00534990" w:rsidRDefault="00C1434D" w:rsidP="000A3E6A">
            <w:pPr>
              <w:pStyle w:val="TAL"/>
              <w:rPr>
                <w:del w:id="659" w:author="Zhijun" w:date="2021-03-24T16:24:00Z"/>
              </w:rPr>
            </w:pPr>
            <w:del w:id="660" w:author="Zhijun" w:date="2021-03-24T16:24:00Z">
              <w:r w:rsidRPr="0016361A" w:rsidDel="00534990">
                <w:delText>or</w:delText>
              </w:r>
            </w:del>
          </w:p>
          <w:p w:rsidR="00C1434D" w:rsidRPr="0016361A" w:rsidDel="00534990" w:rsidRDefault="00C1434D" w:rsidP="000A3E6A">
            <w:pPr>
              <w:pStyle w:val="TAL"/>
              <w:rPr>
                <w:del w:id="661" w:author="Zhijun" w:date="2021-03-24T16:24:00Z"/>
              </w:rPr>
            </w:pPr>
            <w:del w:id="662" w:author="Zhijun" w:date="2021-03-24T16:24:00Z">
              <w:r w:rsidRPr="0016361A" w:rsidDel="00534990">
                <w:delText>&lt;Meaning of the error case with additional statement regarding error handling&gt;</w:delText>
              </w:r>
            </w:del>
          </w:p>
        </w:tc>
      </w:tr>
      <w:tr w:rsidR="00534990" w:rsidRPr="00B54FF5" w:rsidTr="00CA1DEE">
        <w:trPr>
          <w:jc w:val="center"/>
          <w:ins w:id="663" w:author="Zhijun" w:date="2021-03-24T16:24: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534990" w:rsidRPr="0016361A" w:rsidRDefault="00534990" w:rsidP="000A3E6A">
            <w:pPr>
              <w:pStyle w:val="TAL"/>
              <w:rPr>
                <w:ins w:id="664" w:author="Zhijun" w:date="2021-03-24T16:24:00Z"/>
              </w:rPr>
            </w:pPr>
            <w:proofErr w:type="spellStart"/>
            <w:ins w:id="665" w:author="Zhijun" w:date="2021-03-24T16:24:00Z">
              <w:r>
                <w:t>UeACResponseData</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534990" w:rsidRPr="0016361A" w:rsidRDefault="00534990" w:rsidP="000A3E6A">
            <w:pPr>
              <w:pStyle w:val="TAC"/>
              <w:rPr>
                <w:ins w:id="666" w:author="Zhijun" w:date="2021-03-24T16:24:00Z"/>
              </w:rPr>
            </w:pPr>
            <w:ins w:id="667" w:author="Zhijun" w:date="2021-03-24T16:24:00Z">
              <w:r>
                <w:t>M</w:t>
              </w:r>
            </w:ins>
          </w:p>
        </w:tc>
        <w:tc>
          <w:tcPr>
            <w:tcW w:w="581" w:type="pct"/>
            <w:tcBorders>
              <w:top w:val="single" w:sz="4" w:space="0" w:color="auto"/>
              <w:left w:val="single" w:sz="6" w:space="0" w:color="000000"/>
              <w:bottom w:val="single" w:sz="6" w:space="0" w:color="000000"/>
              <w:right w:val="single" w:sz="6" w:space="0" w:color="000000"/>
            </w:tcBorders>
          </w:tcPr>
          <w:p w:rsidR="00534990" w:rsidRPr="0016361A" w:rsidRDefault="00534990" w:rsidP="000A3E6A">
            <w:pPr>
              <w:pStyle w:val="TAL"/>
              <w:rPr>
                <w:ins w:id="668" w:author="Zhijun" w:date="2021-03-24T16:24:00Z"/>
              </w:rPr>
            </w:pPr>
            <w:ins w:id="669" w:author="Zhijun" w:date="2021-03-24T16:24:00Z">
              <w:r>
                <w:t>1</w:t>
              </w:r>
            </w:ins>
          </w:p>
        </w:tc>
        <w:tc>
          <w:tcPr>
            <w:tcW w:w="580" w:type="pct"/>
            <w:tcBorders>
              <w:top w:val="single" w:sz="4" w:space="0" w:color="auto"/>
              <w:left w:val="single" w:sz="6" w:space="0" w:color="000000"/>
              <w:bottom w:val="single" w:sz="6" w:space="0" w:color="000000"/>
              <w:right w:val="single" w:sz="6" w:space="0" w:color="000000"/>
            </w:tcBorders>
          </w:tcPr>
          <w:p w:rsidR="00534990" w:rsidRPr="0016361A" w:rsidRDefault="00534990" w:rsidP="000A3E6A">
            <w:pPr>
              <w:pStyle w:val="TAL"/>
              <w:rPr>
                <w:ins w:id="670" w:author="Zhijun" w:date="2021-03-24T16:24:00Z"/>
              </w:rPr>
            </w:pPr>
            <w:ins w:id="671" w:author="Zhijun" w:date="2021-03-24T16:24:00Z">
              <w:r>
                <w:t>200 OK</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34990" w:rsidRPr="0016361A" w:rsidRDefault="00534990" w:rsidP="00FC00C5">
            <w:pPr>
              <w:pStyle w:val="TAL"/>
              <w:rPr>
                <w:ins w:id="672" w:author="Zhijun" w:date="2021-03-24T16:24:00Z"/>
              </w:rPr>
            </w:pPr>
            <w:ins w:id="673" w:author="Zhijun" w:date="2021-03-24T16:24:00Z">
              <w:r>
                <w:t xml:space="preserve">Response data </w:t>
              </w:r>
              <w:r w:rsidR="00AC20FF">
                <w:t xml:space="preserve">for </w:t>
              </w:r>
            </w:ins>
            <w:ins w:id="674" w:author="Zhijun" w:date="2021-03-24T16:25:00Z">
              <w:r w:rsidR="00FC00C5">
                <w:t>NSAC procedure</w:t>
              </w:r>
            </w:ins>
            <w:ins w:id="675" w:author="Zhijun" w:date="2021-03-24T16:24:00Z">
              <w:r w:rsidR="00AC20FF">
                <w:t xml:space="preserve"> related to the number of UEs per slice.</w:t>
              </w:r>
            </w:ins>
          </w:p>
        </w:tc>
      </w:tr>
      <w:tr w:rsidR="000E0980" w:rsidRPr="00B54FF5" w:rsidTr="00CA1DEE">
        <w:trPr>
          <w:jc w:val="center"/>
          <w:ins w:id="676" w:author="Zhijun" w:date="2021-03-24T16:2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0A3E6A">
            <w:pPr>
              <w:pStyle w:val="TAL"/>
              <w:rPr>
                <w:ins w:id="677" w:author="Zhijun" w:date="2021-03-24T16:26:00Z"/>
              </w:rPr>
            </w:pPr>
          </w:p>
        </w:tc>
        <w:tc>
          <w:tcPr>
            <w:tcW w:w="217"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C"/>
              <w:rPr>
                <w:ins w:id="678" w:author="Zhijun" w:date="2021-03-24T16:26:00Z"/>
              </w:rPr>
            </w:pPr>
          </w:p>
        </w:tc>
        <w:tc>
          <w:tcPr>
            <w:tcW w:w="581"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L"/>
              <w:rPr>
                <w:ins w:id="679" w:author="Zhijun" w:date="2021-03-24T16:26:00Z"/>
              </w:rPr>
            </w:pPr>
          </w:p>
        </w:tc>
        <w:tc>
          <w:tcPr>
            <w:tcW w:w="580"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L"/>
              <w:rPr>
                <w:ins w:id="680" w:author="Zhijun" w:date="2021-03-24T16:26:00Z"/>
              </w:rPr>
            </w:pPr>
            <w:ins w:id="681" w:author="Zhijun" w:date="2021-03-24T16:27:00Z">
              <w:r>
                <w:t>307 Temporary Redirect</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02494A">
            <w:pPr>
              <w:pStyle w:val="TAL"/>
              <w:rPr>
                <w:ins w:id="682" w:author="Zhijun" w:date="2021-03-24T16:26:00Z"/>
              </w:rPr>
            </w:pPr>
            <w:ins w:id="683" w:author="Zhijun" w:date="2021-03-24T16:27:00Z">
              <w:r>
                <w:t xml:space="preserve">Temporary redirection, during </w:t>
              </w:r>
            </w:ins>
            <w:ins w:id="684" w:author="Zhijun" w:date="2021-03-24T16:28:00Z">
              <w:r w:rsidR="0002494A">
                <w:t>a</w:t>
              </w:r>
            </w:ins>
            <w:ins w:id="685" w:author="Zhijun" w:date="2021-03-24T16:27:00Z">
              <w:r w:rsidR="00C3564E">
                <w:t xml:space="preserve"> NSAC procedure</w:t>
              </w:r>
              <w:r>
                <w:t xml:space="preserve">.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w:t>
              </w:r>
            </w:ins>
            <w:ins w:id="686" w:author="Zhijun" w:date="2021-03-24T16:28:00Z">
              <w:r w:rsidR="00C3564E">
                <w:t>NSACF</w:t>
              </w:r>
            </w:ins>
            <w:ins w:id="687" w:author="Zhijun" w:date="2021-03-24T16:27:00Z">
              <w:r>
                <w:t xml:space="preserve"> that was selected by the AMF.</w:t>
              </w:r>
            </w:ins>
          </w:p>
        </w:tc>
      </w:tr>
      <w:tr w:rsidR="000E0980" w:rsidRPr="00B54FF5" w:rsidTr="000E0980">
        <w:trPr>
          <w:jc w:val="center"/>
          <w:ins w:id="688" w:author="Zhijun" w:date="2021-03-24T16:27: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0A3E6A">
            <w:pPr>
              <w:pStyle w:val="TAL"/>
              <w:rPr>
                <w:ins w:id="689" w:author="Zhijun" w:date="2021-03-24T16:27:00Z"/>
              </w:rPr>
            </w:pPr>
          </w:p>
        </w:tc>
        <w:tc>
          <w:tcPr>
            <w:tcW w:w="217"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C"/>
              <w:rPr>
                <w:ins w:id="690" w:author="Zhijun" w:date="2021-03-24T16:27:00Z"/>
              </w:rPr>
            </w:pPr>
          </w:p>
        </w:tc>
        <w:tc>
          <w:tcPr>
            <w:tcW w:w="581"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L"/>
              <w:rPr>
                <w:ins w:id="691" w:author="Zhijun" w:date="2021-03-24T16:27:00Z"/>
              </w:rPr>
            </w:pPr>
          </w:p>
        </w:tc>
        <w:tc>
          <w:tcPr>
            <w:tcW w:w="580" w:type="pct"/>
            <w:tcBorders>
              <w:top w:val="single" w:sz="4" w:space="0" w:color="auto"/>
              <w:left w:val="single" w:sz="6" w:space="0" w:color="000000"/>
              <w:bottom w:val="single" w:sz="6" w:space="0" w:color="000000"/>
              <w:right w:val="single" w:sz="6" w:space="0" w:color="000000"/>
            </w:tcBorders>
          </w:tcPr>
          <w:p w:rsidR="000E0980" w:rsidRDefault="000E0980" w:rsidP="000A3E6A">
            <w:pPr>
              <w:pStyle w:val="TAL"/>
              <w:rPr>
                <w:ins w:id="692" w:author="Zhijun" w:date="2021-03-24T16:27:00Z"/>
              </w:rPr>
            </w:pPr>
            <w:ins w:id="693" w:author="Zhijun" w:date="2021-03-24T16:27:00Z">
              <w:r>
                <w:t>308 Permanent Redirect</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E0980" w:rsidRDefault="000E0980" w:rsidP="00AC2CE5">
            <w:pPr>
              <w:pStyle w:val="TAL"/>
              <w:rPr>
                <w:ins w:id="694" w:author="Zhijun" w:date="2021-03-24T16:27:00Z"/>
              </w:rPr>
            </w:pPr>
            <w:ins w:id="695" w:author="Zhijun" w:date="2021-03-24T16:27:00Z">
              <w:r>
                <w:t xml:space="preserve">Permanent redirection, during a </w:t>
              </w:r>
            </w:ins>
            <w:ins w:id="696" w:author="Zhijun" w:date="2021-03-24T16:28:00Z">
              <w:r w:rsidR="0002494A">
                <w:t>NSAC procedure</w:t>
              </w:r>
            </w:ins>
            <w:ins w:id="697" w:author="Zhijun" w:date="2021-03-24T16:27:00Z">
              <w:r>
                <w:t xml:space="preserve">.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w:t>
              </w:r>
            </w:ins>
            <w:ins w:id="698" w:author="Zhijun" w:date="2021-03-24T16:28:00Z">
              <w:r w:rsidR="0002494A">
                <w:t>NSACF</w:t>
              </w:r>
            </w:ins>
            <w:ins w:id="699" w:author="Zhijun" w:date="2021-03-24T16:27:00Z">
              <w:r>
                <w:t xml:space="preserve"> that was selected by the AMF.</w:t>
              </w:r>
            </w:ins>
          </w:p>
        </w:tc>
      </w:tr>
      <w:tr w:rsidR="004669D4" w:rsidRPr="00B54FF5" w:rsidTr="000E0980">
        <w:trPr>
          <w:jc w:val="center"/>
          <w:ins w:id="700" w:author="Zhijun" w:date="2021-03-24T16:27: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4669D4" w:rsidRDefault="004669D4" w:rsidP="000A3E6A">
            <w:pPr>
              <w:pStyle w:val="TAL"/>
              <w:rPr>
                <w:ins w:id="701" w:author="Zhijun" w:date="2021-03-24T16:27:00Z"/>
              </w:rPr>
            </w:pPr>
            <w:proofErr w:type="spellStart"/>
            <w:ins w:id="702" w:author="Zhijun" w:date="2021-03-24T16:30:00Z">
              <w:r w:rsidRPr="00FF6605">
                <w:rPr>
                  <w:rFonts w:hint="eastAsia"/>
                  <w:lang w:eastAsia="zh-CN"/>
                </w:rPr>
                <w:t>ProblemDetails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4669D4" w:rsidRDefault="004669D4" w:rsidP="000A3E6A">
            <w:pPr>
              <w:pStyle w:val="TAC"/>
              <w:rPr>
                <w:ins w:id="703" w:author="Zhijun" w:date="2021-03-24T16:27:00Z"/>
              </w:rPr>
            </w:pPr>
            <w:ins w:id="704" w:author="Zhijun" w:date="2021-03-24T16:30:00Z">
              <w:r w:rsidRPr="00FF6605">
                <w:rPr>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rsidR="004669D4" w:rsidRDefault="004669D4" w:rsidP="000A3E6A">
            <w:pPr>
              <w:pStyle w:val="TAL"/>
              <w:rPr>
                <w:ins w:id="705" w:author="Zhijun" w:date="2021-03-24T16:27:00Z"/>
              </w:rPr>
            </w:pPr>
            <w:ins w:id="706" w:author="Zhijun" w:date="2021-03-24T16:30:00Z">
              <w:r w:rsidRPr="00FF6605">
                <w:rPr>
                  <w:lang w:eastAsia="zh-CN"/>
                </w:rPr>
                <w:t>0..</w:t>
              </w:r>
              <w:r w:rsidRPr="00FF6605">
                <w:rPr>
                  <w:rFonts w:hint="eastAsia"/>
                  <w:lang w:eastAsia="zh-CN"/>
                </w:rPr>
                <w:t>1</w:t>
              </w:r>
            </w:ins>
          </w:p>
        </w:tc>
        <w:tc>
          <w:tcPr>
            <w:tcW w:w="580" w:type="pct"/>
            <w:tcBorders>
              <w:top w:val="single" w:sz="4" w:space="0" w:color="auto"/>
              <w:left w:val="single" w:sz="6" w:space="0" w:color="000000"/>
              <w:bottom w:val="single" w:sz="6" w:space="0" w:color="000000"/>
              <w:right w:val="single" w:sz="6" w:space="0" w:color="000000"/>
            </w:tcBorders>
          </w:tcPr>
          <w:p w:rsidR="004669D4" w:rsidRDefault="004669D4" w:rsidP="000A3E6A">
            <w:pPr>
              <w:pStyle w:val="TAL"/>
              <w:rPr>
                <w:ins w:id="707" w:author="Zhijun" w:date="2021-03-24T16:27:00Z"/>
              </w:rPr>
            </w:pPr>
            <w:ins w:id="708" w:author="Zhijun" w:date="2021-03-24T16:30:00Z">
              <w:r w:rsidRPr="00FF6605">
                <w:rPr>
                  <w:rFonts w:hint="eastAsia"/>
                  <w:lang w:eastAsia="zh-CN"/>
                </w:rPr>
                <w:t>404 Not Found</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4669D4" w:rsidRPr="00FF6605" w:rsidRDefault="004669D4" w:rsidP="000A3E6A">
            <w:pPr>
              <w:pStyle w:val="TAL"/>
              <w:rPr>
                <w:ins w:id="709" w:author="Zhijun" w:date="2021-03-24T16:30:00Z"/>
                <w:lang w:eastAsia="zh-CN"/>
              </w:rPr>
            </w:pPr>
            <w:ins w:id="710" w:author="Zhijun" w:date="2021-03-24T16:30:00Z">
              <w:r w:rsidRPr="00FF6605">
                <w:rPr>
                  <w:lang w:eastAsia="zh-CN"/>
                </w:rPr>
                <w:t>When used to</w:t>
              </w:r>
              <w:r w:rsidRPr="00FF6605">
                <w:rPr>
                  <w:rFonts w:hint="eastAsia"/>
                  <w:lang w:eastAsia="zh-CN"/>
                </w:rPr>
                <w:t xml:space="preserve"> represent the failure of </w:t>
              </w:r>
            </w:ins>
            <w:ins w:id="711" w:author="Zhijun" w:date="2021-03-24T16:31:00Z">
              <w:r w:rsidR="00EF0C06">
                <w:rPr>
                  <w:lang w:eastAsia="zh-CN"/>
                </w:rPr>
                <w:t>NSAC procedure</w:t>
              </w:r>
            </w:ins>
            <w:ins w:id="712" w:author="Zhijun" w:date="2021-03-24T16:30:00Z">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ins>
          </w:p>
          <w:p w:rsidR="004669D4" w:rsidRDefault="004669D4" w:rsidP="00FF4105">
            <w:pPr>
              <w:pStyle w:val="TAL"/>
              <w:rPr>
                <w:ins w:id="713" w:author="Zhijun" w:date="2021-03-24T16:27:00Z"/>
              </w:rPr>
            </w:pPr>
            <w:ins w:id="714" w:author="Zhijun" w:date="2021-03-24T16:30:00Z">
              <w:r w:rsidRPr="00FF6605">
                <w:rPr>
                  <w:lang w:eastAsia="zh-CN"/>
                </w:rPr>
                <w:t>-</w:t>
              </w:r>
              <w:r w:rsidRPr="00FF6605">
                <w:tab/>
              </w:r>
            </w:ins>
            <w:ins w:id="715" w:author="Zhijun" w:date="2021-03-24T16:31:00Z">
              <w:r w:rsidR="00EF0C06">
                <w:rPr>
                  <w:lang w:eastAsia="zh-CN"/>
                </w:rPr>
                <w:t>SLICE</w:t>
              </w:r>
            </w:ins>
            <w:ins w:id="716" w:author="Zhijun" w:date="2021-03-24T16:30:00Z">
              <w:r w:rsidRPr="00FF6605">
                <w:rPr>
                  <w:rFonts w:hint="eastAsia"/>
                  <w:lang w:eastAsia="zh-CN"/>
                </w:rPr>
                <w:t xml:space="preserve">_NOT_FOUND, if the </w:t>
              </w:r>
            </w:ins>
            <w:ins w:id="717" w:author="Zhijun" w:date="2021-03-24T16:33:00Z">
              <w:r w:rsidR="00FF4105">
                <w:rPr>
                  <w:lang w:eastAsia="zh-CN"/>
                </w:rPr>
                <w:t>given S-NSSAI is not found from the NSSAI which are subject to NSAC procedure</w:t>
              </w:r>
            </w:ins>
            <w:ins w:id="718" w:author="Zhijun" w:date="2021-03-24T16:30:00Z">
              <w:r w:rsidRPr="00FF6605">
                <w:rPr>
                  <w:rFonts w:hint="eastAsia"/>
                  <w:lang w:eastAsia="zh-CN"/>
                </w:rPr>
                <w:t>;</w:t>
              </w:r>
            </w:ins>
          </w:p>
        </w:tc>
      </w:tr>
      <w:tr w:rsidR="004669D4" w:rsidRPr="00B54FF5" w:rsidTr="000A3E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669D4" w:rsidRPr="0016361A" w:rsidRDefault="004669D4" w:rsidP="00AD2474">
            <w:pPr>
              <w:pStyle w:val="TAN"/>
            </w:pPr>
            <w:r w:rsidRPr="0016361A">
              <w:t>NOTE:</w:t>
            </w:r>
            <w:r w:rsidRPr="0016361A">
              <w:rPr>
                <w:noProof/>
              </w:rPr>
              <w:tab/>
              <w:t xml:space="preserve">The manadatory </w:t>
            </w:r>
            <w:r w:rsidRPr="0016361A">
              <w:t xml:space="preserve">HTTP error status code for the </w:t>
            </w:r>
            <w:del w:id="719" w:author="Zhijun" w:date="2021-03-24T16:33:00Z">
              <w:r w:rsidRPr="0016361A" w:rsidDel="00AD2474">
                <w:delText>&lt;method 1&gt;</w:delText>
              </w:r>
            </w:del>
            <w:ins w:id="720" w:author="Zhijun" w:date="2021-03-24T16:33:00Z">
              <w:r w:rsidR="00AD2474">
                <w:t>POST</w:t>
              </w:r>
            </w:ins>
            <w:r w:rsidRPr="0016361A">
              <w:t xml:space="preserve"> method listed in Table 5.2.7.1-1 of 3GPP TS 29.500 [4] also apply.</w:t>
            </w:r>
          </w:p>
        </w:tc>
      </w:tr>
    </w:tbl>
    <w:p w:rsidR="00C1434D" w:rsidRDefault="00C1434D" w:rsidP="00C1434D"/>
    <w:p w:rsidR="00C1434D" w:rsidRPr="00A04126" w:rsidRDefault="00C1434D" w:rsidP="00C1434D">
      <w:pPr>
        <w:pStyle w:val="TH"/>
        <w:rPr>
          <w:rFonts w:cs="Arial"/>
        </w:rPr>
      </w:pPr>
      <w:r w:rsidRPr="00A04126">
        <w:lastRenderedPageBreak/>
        <w:t xml:space="preserve">Table 6.1.3.2.3.1-4: Headers supported by the </w:t>
      </w:r>
      <w:del w:id="721" w:author="Zhijun" w:date="2021-03-24T16:26:00Z">
        <w:r w:rsidDel="0053777C">
          <w:delText>&lt;e.g. GET</w:delText>
        </w:r>
        <w:r w:rsidRPr="00A04126" w:rsidDel="0053777C">
          <w:delText>&gt;</w:delText>
        </w:r>
      </w:del>
      <w:ins w:id="722" w:author="Zhijun" w:date="2021-03-24T16:26:00Z">
        <w:r w:rsidR="0053777C">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C1434D" w:rsidRPr="00B54FF5" w:rsidTr="000A3E6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r>
      <w:tr w:rsidR="00C1434D" w:rsidRPr="00B54FF5" w:rsidTr="000A3E6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RDefault="00C1434D" w:rsidP="000A3E6A">
            <w:pPr>
              <w:pStyle w:val="TAL"/>
            </w:pPr>
            <w:del w:id="723" w:author="Zhijun" w:date="2021-03-24T16:37:00Z">
              <w:r w:rsidRPr="0016361A" w:rsidDel="005A7FC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0A3E6A">
            <w:pPr>
              <w:pStyle w:val="TAL"/>
              <w:rPr>
                <w:del w:id="724" w:author="Zhijun" w:date="2021-03-24T16:37:00Z"/>
              </w:rPr>
            </w:pPr>
            <w:del w:id="725" w:author="Zhijun" w:date="2021-03-24T16:37:00Z">
              <w:r w:rsidRPr="0016361A" w:rsidDel="005A7FC3">
                <w:delText>&lt;data type&gt;</w:delText>
              </w:r>
            </w:del>
          </w:p>
          <w:p w:rsidR="00C1434D" w:rsidRPr="0016361A" w:rsidRDefault="00C1434D" w:rsidP="000A3E6A">
            <w:pPr>
              <w:pStyle w:val="TAL"/>
            </w:pPr>
            <w:del w:id="726" w:author="Zhijun" w:date="2021-03-24T16:37:00Z">
              <w:r w:rsidRPr="0016361A" w:rsidDel="005A7FC3">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C"/>
            </w:pPr>
            <w:del w:id="727" w:author="Zhijun" w:date="2021-03-24T16:37:00Z">
              <w:r w:rsidRPr="0016361A" w:rsidDel="005A7FC3">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L"/>
            </w:pPr>
            <w:del w:id="728" w:author="Zhijun" w:date="2021-03-24T16:37:00Z">
              <w:r w:rsidRPr="0016361A" w:rsidDel="005A7FC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0A3E6A">
            <w:pPr>
              <w:pStyle w:val="TAL"/>
            </w:pPr>
            <w:del w:id="729" w:author="Zhijun" w:date="2021-03-24T16:37:00Z">
              <w:r w:rsidRPr="0016361A" w:rsidDel="005A7FC3">
                <w:delText>&lt;description&gt;</w:delText>
              </w:r>
            </w:del>
          </w:p>
        </w:tc>
      </w:tr>
    </w:tbl>
    <w:p w:rsidR="00C1434D" w:rsidRPr="00A04126" w:rsidRDefault="00C1434D" w:rsidP="00C1434D"/>
    <w:p w:rsidR="00C1434D" w:rsidRPr="00A04126" w:rsidRDefault="00C1434D" w:rsidP="00C1434D">
      <w:pPr>
        <w:pStyle w:val="TH"/>
        <w:rPr>
          <w:rFonts w:cs="Arial"/>
        </w:rPr>
      </w:pPr>
      <w:r w:rsidRPr="00A04126">
        <w:t xml:space="preserve">Table 6.1.3.2.3.1-5: Headers supported by the </w:t>
      </w:r>
      <w:del w:id="730" w:author="Zhijun" w:date="2021-03-24T16:37:00Z">
        <w:r w:rsidDel="005A7FC3">
          <w:delText>&lt;e.g. 200&gt;</w:delText>
        </w:r>
      </w:del>
      <w:ins w:id="731" w:author="Zhijun" w:date="2021-03-24T16:37:00Z">
        <w:r w:rsidR="005A7FC3">
          <w:t>200</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C1434D" w:rsidRPr="00B54FF5" w:rsidTr="000A3E6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r>
      <w:tr w:rsidR="00C1434D" w:rsidRPr="00B54FF5" w:rsidTr="000A3E6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5A7FC3" w:rsidRDefault="00C1434D" w:rsidP="000A3E6A">
            <w:pPr>
              <w:pStyle w:val="TAL"/>
              <w:rPr>
                <w:del w:id="732" w:author="Zhijun" w:date="2021-03-24T16:37:00Z"/>
              </w:rPr>
            </w:pPr>
          </w:p>
          <w:p w:rsidR="00C1434D" w:rsidRPr="0016361A" w:rsidRDefault="00C1434D" w:rsidP="000A3E6A">
            <w:pPr>
              <w:pStyle w:val="TAL"/>
            </w:pPr>
            <w:del w:id="733" w:author="Zhijun" w:date="2021-03-24T16:37:00Z">
              <w:r w:rsidRPr="0016361A" w:rsidDel="005A7FC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0A3E6A">
            <w:pPr>
              <w:pStyle w:val="TAL"/>
              <w:rPr>
                <w:del w:id="734" w:author="Zhijun" w:date="2021-03-24T16:37:00Z"/>
              </w:rPr>
            </w:pPr>
          </w:p>
          <w:p w:rsidR="00C1434D" w:rsidRPr="0016361A" w:rsidDel="005A7FC3" w:rsidRDefault="00C1434D" w:rsidP="000A3E6A">
            <w:pPr>
              <w:pStyle w:val="TAL"/>
              <w:rPr>
                <w:del w:id="735" w:author="Zhijun" w:date="2021-03-24T16:37:00Z"/>
              </w:rPr>
            </w:pPr>
            <w:del w:id="736" w:author="Zhijun" w:date="2021-03-24T16:37:00Z">
              <w:r w:rsidRPr="0016361A" w:rsidDel="005A7FC3">
                <w:delText>&lt;data type&gt;</w:delText>
              </w:r>
            </w:del>
          </w:p>
          <w:p w:rsidR="00C1434D" w:rsidRPr="0016361A" w:rsidRDefault="00C1434D" w:rsidP="000A3E6A">
            <w:pPr>
              <w:pStyle w:val="TAL"/>
            </w:pPr>
            <w:del w:id="737" w:author="Zhijun" w:date="2021-03-24T16:37:00Z">
              <w:r w:rsidRPr="0016361A" w:rsidDel="005A7FC3">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C"/>
            </w:pPr>
            <w:del w:id="738" w:author="Zhijun" w:date="2021-03-24T16:37:00Z">
              <w:r w:rsidRPr="0016361A" w:rsidDel="005A7FC3">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C1434D" w:rsidRPr="0016361A" w:rsidDel="005A7FC3" w:rsidRDefault="00C1434D" w:rsidP="000A3E6A">
            <w:pPr>
              <w:pStyle w:val="TAL"/>
              <w:rPr>
                <w:del w:id="739" w:author="Zhijun" w:date="2021-03-24T16:37:00Z"/>
              </w:rPr>
            </w:pPr>
          </w:p>
          <w:p w:rsidR="00C1434D" w:rsidRPr="0016361A" w:rsidRDefault="00C1434D" w:rsidP="000A3E6A">
            <w:pPr>
              <w:pStyle w:val="TAL"/>
            </w:pPr>
            <w:del w:id="740" w:author="Zhijun" w:date="2021-03-24T16:37:00Z">
              <w:r w:rsidRPr="0016361A" w:rsidDel="005A7FC3">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C1434D" w:rsidRPr="0016361A" w:rsidRDefault="00C1434D" w:rsidP="000A3E6A">
            <w:pPr>
              <w:pStyle w:val="TAL"/>
            </w:pPr>
            <w:del w:id="741" w:author="Zhijun" w:date="2021-03-24T16:37:00Z">
              <w:r w:rsidRPr="0016361A" w:rsidDel="005A7FC3">
                <w:delText>&lt;description&gt;</w:delText>
              </w:r>
            </w:del>
          </w:p>
        </w:tc>
      </w:tr>
    </w:tbl>
    <w:p w:rsidR="00C1434D" w:rsidRPr="00A04126" w:rsidRDefault="00C1434D" w:rsidP="00C1434D"/>
    <w:p w:rsidR="00C1434D" w:rsidRPr="00A04126" w:rsidRDefault="00C1434D" w:rsidP="00C1434D">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C1434D" w:rsidRPr="00B54FF5" w:rsidTr="000A3E6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RDefault="00C1434D" w:rsidP="000A3E6A">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RDefault="00C1434D" w:rsidP="000A3E6A">
            <w:pPr>
              <w:pStyle w:val="TAH"/>
            </w:pPr>
            <w:r w:rsidRPr="0016361A">
              <w:t>Description</w:t>
            </w:r>
          </w:p>
        </w:tc>
      </w:tr>
      <w:tr w:rsidR="00C1434D" w:rsidRPr="00B54FF5" w:rsidTr="000A3E6A">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C1434D" w:rsidRPr="0016361A" w:rsidDel="000144B6" w:rsidRDefault="00C1434D" w:rsidP="000A3E6A">
            <w:pPr>
              <w:pStyle w:val="TAL"/>
              <w:rPr>
                <w:del w:id="742" w:author="Zhijun" w:date="2021-03-24T16:39:00Z"/>
              </w:rPr>
            </w:pPr>
            <w:del w:id="743" w:author="Zhijun" w:date="2021-03-24T16:39:00Z">
              <w:r w:rsidRPr="0016361A" w:rsidDel="000144B6">
                <w:delText>&lt;link name&gt;</w:delText>
              </w:r>
            </w:del>
          </w:p>
          <w:p w:rsidR="00C1434D" w:rsidRPr="0016361A" w:rsidRDefault="00C1434D" w:rsidP="000A3E6A">
            <w:pPr>
              <w:pStyle w:val="TAL"/>
            </w:pPr>
            <w:del w:id="744" w:author="Zhijun" w:date="2021-03-24T16:39:00Z">
              <w:r w:rsidRPr="0016361A" w:rsidDel="000144B6">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0A3E6A">
            <w:pPr>
              <w:pStyle w:val="TAL"/>
              <w:rPr>
                <w:del w:id="745" w:author="Zhijun" w:date="2021-03-24T16:39:00Z"/>
              </w:rPr>
            </w:pPr>
            <w:del w:id="746" w:author="Zhijun" w:date="2021-03-24T16:39:00Z">
              <w:r w:rsidRPr="0016361A" w:rsidDel="000144B6">
                <w:delText>&lt;resource 1&gt;</w:delText>
              </w:r>
            </w:del>
          </w:p>
          <w:p w:rsidR="00C1434D" w:rsidRPr="0016361A" w:rsidRDefault="00C1434D" w:rsidP="000A3E6A">
            <w:pPr>
              <w:pStyle w:val="TAL"/>
            </w:pPr>
            <w:del w:id="747" w:author="Zhijun" w:date="2021-03-24T16:39:00Z">
              <w:r w:rsidRPr="0016361A" w:rsidDel="000144B6">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0A3E6A">
            <w:pPr>
              <w:pStyle w:val="TAC"/>
              <w:rPr>
                <w:del w:id="748" w:author="Zhijun" w:date="2021-03-24T16:39:00Z"/>
              </w:rPr>
            </w:pPr>
            <w:del w:id="749" w:author="Zhijun" w:date="2021-03-24T16:39:00Z">
              <w:r w:rsidRPr="0016361A" w:rsidDel="000144B6">
                <w:delText>&lt;method 1&gt;</w:delText>
              </w:r>
            </w:del>
          </w:p>
          <w:p w:rsidR="00C1434D" w:rsidRPr="0016361A" w:rsidRDefault="00C1434D" w:rsidP="000A3E6A">
            <w:pPr>
              <w:pStyle w:val="TAC"/>
            </w:pPr>
            <w:del w:id="750" w:author="Zhijun" w:date="2021-03-24T16:39:00Z">
              <w:r w:rsidRPr="0016361A" w:rsidDel="000144B6">
                <w:delText>e.g. GET</w:delText>
              </w:r>
            </w:del>
          </w:p>
        </w:tc>
        <w:tc>
          <w:tcPr>
            <w:tcW w:w="764" w:type="pct"/>
            <w:tcBorders>
              <w:top w:val="single" w:sz="4" w:space="0" w:color="auto"/>
              <w:left w:val="single" w:sz="6" w:space="0" w:color="000000"/>
              <w:bottom w:val="single" w:sz="4" w:space="0" w:color="auto"/>
              <w:right w:val="single" w:sz="6" w:space="0" w:color="000000"/>
            </w:tcBorders>
          </w:tcPr>
          <w:p w:rsidR="00C1434D" w:rsidRPr="0016361A" w:rsidDel="000144B6" w:rsidRDefault="00C1434D" w:rsidP="000A3E6A">
            <w:pPr>
              <w:pStyle w:val="TAL"/>
              <w:rPr>
                <w:del w:id="751" w:author="Zhijun" w:date="2021-03-24T16:39:00Z"/>
              </w:rPr>
            </w:pPr>
            <w:del w:id="752" w:author="Zhijun" w:date="2021-03-24T16:39:00Z">
              <w:r w:rsidRPr="0016361A" w:rsidDel="000144B6">
                <w:delText>&lt;parameter&gt;</w:delText>
              </w:r>
            </w:del>
          </w:p>
          <w:p w:rsidR="00C1434D" w:rsidRPr="0016361A" w:rsidRDefault="00C1434D" w:rsidP="000A3E6A">
            <w:pPr>
              <w:pStyle w:val="TAL"/>
            </w:pPr>
            <w:del w:id="753" w:author="Zhijun" w:date="2021-03-24T16:39:00Z">
              <w:r w:rsidRPr="0016361A" w:rsidDel="000144B6">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C1434D" w:rsidRPr="0016361A" w:rsidRDefault="00C1434D" w:rsidP="000A3E6A">
            <w:pPr>
              <w:pStyle w:val="TAL"/>
            </w:pPr>
            <w:del w:id="754" w:author="Zhijun" w:date="2021-03-24T16:39:00Z">
              <w:r w:rsidRPr="0016361A" w:rsidDel="000144B6">
                <w:delText>&lt;description of the link&gt;</w:delText>
              </w:r>
            </w:del>
          </w:p>
        </w:tc>
      </w:tr>
    </w:tbl>
    <w:p w:rsidR="00C1434D" w:rsidRPr="00A04126" w:rsidRDefault="00C1434D" w:rsidP="00C1434D"/>
    <w:p w:rsidR="000144B6" w:rsidRDefault="000144B6" w:rsidP="000144B6">
      <w:pPr>
        <w:pStyle w:val="TH"/>
        <w:rPr>
          <w:ins w:id="755" w:author="Zhijun" w:date="2021-03-24T16:39:00Z"/>
        </w:rPr>
      </w:pPr>
      <w:bookmarkStart w:id="756" w:name="_Toc510696614"/>
      <w:bookmarkStart w:id="757" w:name="_Toc35971405"/>
      <w:bookmarkStart w:id="758" w:name="_Toc36812136"/>
      <w:bookmarkEnd w:id="612"/>
      <w:ins w:id="759" w:author="Zhijun" w:date="2021-03-24T16:39:00Z">
        <w:r w:rsidRPr="00D67AB2">
          <w:t>Table 6.1.</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144B6" w:rsidRPr="00D67AB2" w:rsidTr="000A3E6A">
        <w:trPr>
          <w:jc w:val="center"/>
          <w:ins w:id="760" w:author="Zhijun" w:date="2021-03-24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61" w:author="Zhijun" w:date="2021-03-24T16:39:00Z"/>
              </w:rPr>
            </w:pPr>
            <w:ins w:id="762" w:author="Zhijun" w:date="2021-03-24T16:3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63" w:author="Zhijun" w:date="2021-03-24T16:39:00Z"/>
              </w:rPr>
            </w:pPr>
            <w:ins w:id="764" w:author="Zhijun" w:date="2021-03-24T16:3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65" w:author="Zhijun" w:date="2021-03-24T16:39:00Z"/>
              </w:rPr>
            </w:pPr>
            <w:ins w:id="766" w:author="Zhijun" w:date="2021-03-24T16:3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67" w:author="Zhijun" w:date="2021-03-24T16:39:00Z"/>
              </w:rPr>
            </w:pPr>
            <w:ins w:id="768" w:author="Zhijun" w:date="2021-03-24T16:3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144B6" w:rsidRPr="00D67AB2" w:rsidRDefault="000144B6" w:rsidP="000A3E6A">
            <w:pPr>
              <w:pStyle w:val="TAH"/>
              <w:rPr>
                <w:ins w:id="769" w:author="Zhijun" w:date="2021-03-24T16:39:00Z"/>
              </w:rPr>
            </w:pPr>
            <w:ins w:id="770" w:author="Zhijun" w:date="2021-03-24T16:39:00Z">
              <w:r w:rsidRPr="00D67AB2">
                <w:t>Description</w:t>
              </w:r>
            </w:ins>
          </w:p>
        </w:tc>
      </w:tr>
      <w:tr w:rsidR="000144B6" w:rsidRPr="00D67AB2" w:rsidTr="000A3E6A">
        <w:trPr>
          <w:jc w:val="center"/>
          <w:ins w:id="771" w:author="Zhijun" w:date="2021-03-24T16: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144B6" w:rsidRPr="00D67AB2" w:rsidRDefault="000144B6" w:rsidP="000A3E6A">
            <w:pPr>
              <w:pStyle w:val="TAL"/>
              <w:rPr>
                <w:ins w:id="772" w:author="Zhijun" w:date="2021-03-24T16:39:00Z"/>
              </w:rPr>
            </w:pPr>
            <w:ins w:id="773" w:author="Zhijun" w:date="2021-03-24T16:39:00Z">
              <w:r>
                <w:t>Location</w:t>
              </w:r>
            </w:ins>
          </w:p>
        </w:tc>
        <w:tc>
          <w:tcPr>
            <w:tcW w:w="732"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L"/>
              <w:rPr>
                <w:ins w:id="774" w:author="Zhijun" w:date="2021-03-24T16:39:00Z"/>
              </w:rPr>
            </w:pPr>
            <w:ins w:id="775" w:author="Zhijun" w:date="2021-03-24T16:39:00Z">
              <w:r>
                <w:t>string</w:t>
              </w:r>
            </w:ins>
          </w:p>
        </w:tc>
        <w:tc>
          <w:tcPr>
            <w:tcW w:w="217"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C"/>
              <w:rPr>
                <w:ins w:id="776" w:author="Zhijun" w:date="2021-03-24T16:39:00Z"/>
              </w:rPr>
            </w:pPr>
            <w:ins w:id="777" w:author="Zhijun" w:date="2021-03-24T16:39:00Z">
              <w:r>
                <w:t>M</w:t>
              </w:r>
            </w:ins>
          </w:p>
        </w:tc>
        <w:tc>
          <w:tcPr>
            <w:tcW w:w="581"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L"/>
              <w:rPr>
                <w:ins w:id="778" w:author="Zhijun" w:date="2021-03-24T16:39:00Z"/>
              </w:rPr>
            </w:pPr>
            <w:ins w:id="779" w:author="Zhijun" w:date="2021-03-24T16:3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144B6" w:rsidRPr="00D67AB2" w:rsidRDefault="000144B6" w:rsidP="000A3E6A">
            <w:pPr>
              <w:pStyle w:val="TAL"/>
              <w:rPr>
                <w:ins w:id="780" w:author="Zhijun" w:date="2021-03-24T16:39:00Z"/>
              </w:rPr>
            </w:pPr>
            <w:ins w:id="781" w:author="Zhijun" w:date="2021-03-24T16:39:00Z">
              <w:r w:rsidRPr="00D70312">
                <w:t xml:space="preserve">An alternative URI of the resource located on an alternative service instance within the </w:t>
              </w:r>
              <w:r>
                <w:t>NSACF</w:t>
              </w:r>
              <w:r w:rsidRPr="00D70312">
                <w:t xml:space="preserve"> that was selected by the AMF</w:t>
              </w:r>
              <w:r>
                <w:t>.</w:t>
              </w:r>
            </w:ins>
          </w:p>
        </w:tc>
      </w:tr>
    </w:tbl>
    <w:p w:rsidR="000144B6" w:rsidRDefault="000144B6" w:rsidP="000144B6">
      <w:pPr>
        <w:rPr>
          <w:ins w:id="782" w:author="Zhijun" w:date="2021-03-24T16:39:00Z"/>
        </w:rPr>
      </w:pPr>
    </w:p>
    <w:p w:rsidR="000144B6" w:rsidRDefault="000144B6" w:rsidP="000144B6">
      <w:pPr>
        <w:pStyle w:val="TH"/>
        <w:rPr>
          <w:ins w:id="783" w:author="Zhijun" w:date="2021-03-24T16:39:00Z"/>
        </w:rPr>
      </w:pPr>
      <w:ins w:id="784" w:author="Zhijun" w:date="2021-03-24T16:39:00Z">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144B6" w:rsidRPr="00D67AB2" w:rsidTr="000A3E6A">
        <w:trPr>
          <w:jc w:val="center"/>
          <w:ins w:id="785" w:author="Zhijun" w:date="2021-03-24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86" w:author="Zhijun" w:date="2021-03-24T16:39:00Z"/>
              </w:rPr>
            </w:pPr>
            <w:ins w:id="787" w:author="Zhijun" w:date="2021-03-24T16:3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88" w:author="Zhijun" w:date="2021-03-24T16:39:00Z"/>
              </w:rPr>
            </w:pPr>
            <w:ins w:id="789" w:author="Zhijun" w:date="2021-03-24T16:3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90" w:author="Zhijun" w:date="2021-03-24T16:39:00Z"/>
              </w:rPr>
            </w:pPr>
            <w:ins w:id="791" w:author="Zhijun" w:date="2021-03-24T16:3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144B6" w:rsidRPr="00D67AB2" w:rsidRDefault="000144B6" w:rsidP="000A3E6A">
            <w:pPr>
              <w:pStyle w:val="TAH"/>
              <w:rPr>
                <w:ins w:id="792" w:author="Zhijun" w:date="2021-03-24T16:39:00Z"/>
              </w:rPr>
            </w:pPr>
            <w:ins w:id="793" w:author="Zhijun" w:date="2021-03-24T16:3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144B6" w:rsidRPr="00D67AB2" w:rsidRDefault="000144B6" w:rsidP="000A3E6A">
            <w:pPr>
              <w:pStyle w:val="TAH"/>
              <w:rPr>
                <w:ins w:id="794" w:author="Zhijun" w:date="2021-03-24T16:39:00Z"/>
              </w:rPr>
            </w:pPr>
            <w:ins w:id="795" w:author="Zhijun" w:date="2021-03-24T16:39:00Z">
              <w:r w:rsidRPr="00D67AB2">
                <w:t>Description</w:t>
              </w:r>
            </w:ins>
          </w:p>
        </w:tc>
      </w:tr>
      <w:tr w:rsidR="000144B6" w:rsidRPr="00D67AB2" w:rsidTr="000A3E6A">
        <w:trPr>
          <w:jc w:val="center"/>
          <w:ins w:id="796" w:author="Zhijun" w:date="2021-03-24T16: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144B6" w:rsidRPr="00D67AB2" w:rsidRDefault="000144B6" w:rsidP="000A3E6A">
            <w:pPr>
              <w:pStyle w:val="TAL"/>
              <w:rPr>
                <w:ins w:id="797" w:author="Zhijun" w:date="2021-03-24T16:39:00Z"/>
              </w:rPr>
            </w:pPr>
            <w:ins w:id="798" w:author="Zhijun" w:date="2021-03-24T16:39:00Z">
              <w:r>
                <w:t>Location</w:t>
              </w:r>
            </w:ins>
          </w:p>
        </w:tc>
        <w:tc>
          <w:tcPr>
            <w:tcW w:w="732"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L"/>
              <w:rPr>
                <w:ins w:id="799" w:author="Zhijun" w:date="2021-03-24T16:39:00Z"/>
              </w:rPr>
            </w:pPr>
            <w:ins w:id="800" w:author="Zhijun" w:date="2021-03-24T16:39:00Z">
              <w:r>
                <w:t>string</w:t>
              </w:r>
            </w:ins>
          </w:p>
        </w:tc>
        <w:tc>
          <w:tcPr>
            <w:tcW w:w="217"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C"/>
              <w:rPr>
                <w:ins w:id="801" w:author="Zhijun" w:date="2021-03-24T16:39:00Z"/>
              </w:rPr>
            </w:pPr>
            <w:ins w:id="802" w:author="Zhijun" w:date="2021-03-24T16:39:00Z">
              <w:r>
                <w:t>M</w:t>
              </w:r>
            </w:ins>
          </w:p>
        </w:tc>
        <w:tc>
          <w:tcPr>
            <w:tcW w:w="581" w:type="pct"/>
            <w:tcBorders>
              <w:top w:val="single" w:sz="4" w:space="0" w:color="auto"/>
              <w:left w:val="single" w:sz="6" w:space="0" w:color="000000"/>
              <w:bottom w:val="single" w:sz="6" w:space="0" w:color="000000"/>
              <w:right w:val="single" w:sz="6" w:space="0" w:color="000000"/>
            </w:tcBorders>
          </w:tcPr>
          <w:p w:rsidR="000144B6" w:rsidRPr="00D67AB2" w:rsidRDefault="000144B6" w:rsidP="000A3E6A">
            <w:pPr>
              <w:pStyle w:val="TAL"/>
              <w:rPr>
                <w:ins w:id="803" w:author="Zhijun" w:date="2021-03-24T16:39:00Z"/>
              </w:rPr>
            </w:pPr>
            <w:ins w:id="804" w:author="Zhijun" w:date="2021-03-24T16:3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144B6" w:rsidRPr="00D67AB2" w:rsidRDefault="000144B6" w:rsidP="000A3E6A">
            <w:pPr>
              <w:pStyle w:val="TAL"/>
              <w:rPr>
                <w:ins w:id="805" w:author="Zhijun" w:date="2021-03-24T16:39:00Z"/>
              </w:rPr>
            </w:pPr>
            <w:ins w:id="806" w:author="Zhijun" w:date="2021-03-24T16:39:00Z">
              <w:r w:rsidRPr="00D70312">
                <w:t xml:space="preserve">An alternative URI of the resource located on an alternative service instance within the </w:t>
              </w:r>
              <w:r>
                <w:t>NSACF</w:t>
              </w:r>
              <w:r w:rsidRPr="00D70312">
                <w:t xml:space="preserve"> that was selected by the AMF</w:t>
              </w:r>
              <w:r>
                <w:t>.</w:t>
              </w:r>
            </w:ins>
          </w:p>
        </w:tc>
      </w:tr>
    </w:tbl>
    <w:p w:rsidR="000144B6" w:rsidRPr="00384E92" w:rsidRDefault="000144B6" w:rsidP="000144B6">
      <w:pPr>
        <w:rPr>
          <w:ins w:id="807" w:author="Zhijun" w:date="2021-03-24T16:39:00Z"/>
        </w:rPr>
      </w:pPr>
    </w:p>
    <w:p w:rsidR="00C1434D" w:rsidRPr="00384E92" w:rsidDel="004F51AC" w:rsidRDefault="00C1434D" w:rsidP="00C1434D">
      <w:pPr>
        <w:pStyle w:val="6"/>
        <w:rPr>
          <w:del w:id="808" w:author="Zhijun" w:date="2021-03-24T15:15:00Z"/>
        </w:rPr>
      </w:pPr>
      <w:del w:id="809" w:author="Zhijun" w:date="2021-03-24T15:15:00Z">
        <w:r w:rsidRPr="00384E92" w:rsidDel="004F51AC">
          <w:delText>6.</w:delText>
        </w:r>
        <w:r w:rsidDel="004F51AC">
          <w:delText>1.3.2.3</w:delText>
        </w:r>
        <w:r w:rsidRPr="00384E92" w:rsidDel="004F51AC">
          <w:delText>.</w:delText>
        </w:r>
        <w:r w:rsidDel="004F51AC">
          <w:delText>2</w:delText>
        </w:r>
        <w:r w:rsidRPr="00384E92" w:rsidDel="004F51AC">
          <w:tab/>
        </w:r>
        <w:r w:rsidDel="004F51AC">
          <w:delText>&lt; method 2 &gt;</w:delText>
        </w:r>
        <w:bookmarkEnd w:id="756"/>
        <w:bookmarkEnd w:id="757"/>
        <w:bookmarkEnd w:id="758"/>
      </w:del>
    </w:p>
    <w:p w:rsidR="00C1434D" w:rsidRPr="00384E92" w:rsidDel="004F51AC" w:rsidRDefault="00C1434D" w:rsidP="00C1434D">
      <w:pPr>
        <w:pStyle w:val="Guidance"/>
        <w:rPr>
          <w:del w:id="810" w:author="Zhijun" w:date="2021-03-24T15:15:00Z"/>
        </w:rPr>
      </w:pPr>
      <w:del w:id="811" w:author="Zhijun" w:date="2021-03-24T15:15:00Z">
        <w:r w:rsidDel="004F51AC">
          <w:delText>And so on if there are more than two methods supported by the resource. Same structure as in clause 6.1.3.2.3.1.</w:delText>
        </w:r>
      </w:del>
    </w:p>
    <w:p w:rsidR="00C1434D" w:rsidRDefault="00C1434D" w:rsidP="00C1434D">
      <w:pPr>
        <w:pStyle w:val="5"/>
      </w:pPr>
      <w:bookmarkStart w:id="812" w:name="_Toc510696615"/>
      <w:bookmarkStart w:id="813" w:name="_Toc35971406"/>
      <w:bookmarkStart w:id="814" w:name="_Toc36812137"/>
      <w:r>
        <w:t>6.1.3.2.4</w:t>
      </w:r>
      <w:r>
        <w:tab/>
        <w:t>Resource Custom Operations</w:t>
      </w:r>
      <w:bookmarkEnd w:id="812"/>
      <w:bookmarkEnd w:id="813"/>
      <w:bookmarkEnd w:id="814"/>
    </w:p>
    <w:p w:rsidR="00C1434D" w:rsidDel="007C4FFE" w:rsidRDefault="00C1434D" w:rsidP="00C1434D">
      <w:pPr>
        <w:pStyle w:val="Guidance"/>
        <w:rPr>
          <w:del w:id="815" w:author="Zhijun" w:date="2021-03-24T15:18:00Z"/>
        </w:rPr>
      </w:pPr>
      <w:del w:id="816" w:author="Zhijun" w:date="2021-03-24T15:18:00Z">
        <w:r w:rsidDel="007C4FFE">
          <w:delText>The following clauses will specify the custom operations supported by the resource.</w:delText>
        </w:r>
      </w:del>
    </w:p>
    <w:p w:rsidR="00C1434D" w:rsidDel="007C4FFE" w:rsidRDefault="00C1434D" w:rsidP="00C1434D">
      <w:pPr>
        <w:pStyle w:val="Guidance"/>
        <w:rPr>
          <w:del w:id="817" w:author="Zhijun" w:date="2021-03-24T15:18:00Z"/>
        </w:rPr>
      </w:pPr>
      <w:del w:id="818" w:author="Zhijun" w:date="2021-03-24T15:18:00Z">
        <w:r w:rsidDel="007C4FFE">
          <w:delText>It will describe, for each custom operation, the use and the URI of the operation, the HTTP method on which it is mapped, request and response data structures and response codes, and i</w:delText>
        </w:r>
        <w:r w:rsidRPr="00384E92" w:rsidDel="007C4FFE">
          <w:delText>f applicable, HTTP headers spec</w:delText>
        </w:r>
        <w:r w:rsidDel="007C4FFE">
          <w:delText>ific to the operation.</w:delText>
        </w:r>
      </w:del>
    </w:p>
    <w:p w:rsidR="007C4FFE" w:rsidRPr="007021DF" w:rsidRDefault="007C4FFE" w:rsidP="007C4FFE">
      <w:pPr>
        <w:rPr>
          <w:ins w:id="819" w:author="Zhijun" w:date="2021-03-24T15:18:00Z"/>
        </w:rPr>
      </w:pPr>
      <w:bookmarkStart w:id="820" w:name="_Toc510696616"/>
      <w:bookmarkStart w:id="821" w:name="_Toc35971407"/>
      <w:bookmarkStart w:id="822" w:name="_Toc36812138"/>
      <w:ins w:id="823" w:author="Zhijun" w:date="2021-03-24T15:18:00Z">
        <w:r w:rsidRPr="007021DF">
          <w:rPr>
            <w:rFonts w:hint="eastAsia"/>
          </w:rPr>
          <w:t xml:space="preserve">In this release of this specification, no custom </w:t>
        </w:r>
        <w:proofErr w:type="gramStart"/>
        <w:r w:rsidRPr="007021DF">
          <w:rPr>
            <w:rFonts w:hint="eastAsia"/>
          </w:rPr>
          <w:t xml:space="preserve">operations associated </w:t>
        </w:r>
      </w:ins>
      <w:ins w:id="824" w:author="Zhijun" w:date="2021-03-24T15:21:00Z">
        <w:r w:rsidR="007F13FD">
          <w:t xml:space="preserve">to this </w:t>
        </w:r>
      </w:ins>
      <w:ins w:id="825" w:author="Zhijun" w:date="2021-03-24T15:18:00Z">
        <w:r w:rsidR="007F13FD">
          <w:rPr>
            <w:rFonts w:hint="eastAsia"/>
          </w:rPr>
          <w:t>resource</w:t>
        </w:r>
        <w:r w:rsidRPr="007021DF">
          <w:rPr>
            <w:rFonts w:hint="eastAsia"/>
          </w:rPr>
          <w:t xml:space="preserve"> </w:t>
        </w:r>
      </w:ins>
      <w:ins w:id="826" w:author="Zhijun" w:date="2021-03-24T15:21:00Z">
        <w:r w:rsidR="007F13FD">
          <w:t>is</w:t>
        </w:r>
      </w:ins>
      <w:proofErr w:type="gramEnd"/>
      <w:ins w:id="827" w:author="Zhijun" w:date="2021-03-24T15:18:00Z">
        <w:r w:rsidRPr="007021DF">
          <w:rPr>
            <w:rFonts w:hint="eastAsia"/>
          </w:rPr>
          <w:t xml:space="preserve"> defined</w:t>
        </w:r>
        <w:r w:rsidRPr="007021DF">
          <w:t>.</w:t>
        </w:r>
      </w:ins>
    </w:p>
    <w:p w:rsidR="00C1434D" w:rsidRPr="00384E92" w:rsidDel="007C4FFE" w:rsidRDefault="00C1434D" w:rsidP="00C1434D">
      <w:pPr>
        <w:pStyle w:val="6"/>
        <w:ind w:left="0" w:firstLine="0"/>
        <w:rPr>
          <w:del w:id="828" w:author="Zhijun" w:date="2021-03-24T15:18:00Z"/>
        </w:rPr>
      </w:pPr>
      <w:del w:id="829" w:author="Zhijun" w:date="2021-03-24T15:18:00Z">
        <w:r w:rsidRPr="00384E92" w:rsidDel="007C4FFE">
          <w:lastRenderedPageBreak/>
          <w:delText>6.</w:delText>
        </w:r>
        <w:r w:rsidDel="007C4FFE">
          <w:delText>1.3.2.4</w:delText>
        </w:r>
        <w:r w:rsidRPr="00384E92" w:rsidDel="007C4FFE">
          <w:delText>.1</w:delText>
        </w:r>
        <w:r w:rsidRPr="00384E92" w:rsidDel="007C4FFE">
          <w:tab/>
        </w:r>
        <w:r w:rsidDel="007C4FFE">
          <w:delText>Overview</w:delText>
        </w:r>
        <w:bookmarkEnd w:id="820"/>
        <w:bookmarkEnd w:id="821"/>
        <w:bookmarkEnd w:id="822"/>
      </w:del>
    </w:p>
    <w:p w:rsidR="00C1434D" w:rsidRPr="00384E92" w:rsidDel="007C4FFE" w:rsidRDefault="00C1434D" w:rsidP="00C1434D">
      <w:pPr>
        <w:pStyle w:val="TH"/>
        <w:rPr>
          <w:del w:id="830" w:author="Zhijun" w:date="2021-03-24T15:18:00Z"/>
        </w:rPr>
      </w:pPr>
      <w:bookmarkStart w:id="831" w:name="_Toc510696617"/>
      <w:del w:id="832" w:author="Zhijun" w:date="2021-03-24T15:18:00Z">
        <w:r w:rsidRPr="00384E92" w:rsidDel="007C4FFE">
          <w:delText>Table 6.</w:delText>
        </w:r>
        <w:r w:rsidDel="007C4FFE">
          <w:delText>1.3.2.4.1</w:delText>
        </w:r>
        <w:r w:rsidRPr="00384E92" w:rsidDel="007C4FFE">
          <w:delText xml:space="preserve">-1: </w:delText>
        </w:r>
        <w:r w:rsidDel="007C4FFE">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C1434D" w:rsidRPr="00B54FF5" w:rsidDel="007C4FFE" w:rsidTr="000A3E6A">
        <w:trPr>
          <w:jc w:val="center"/>
          <w:del w:id="833" w:author="Zhijun" w:date="2021-03-24T15:18: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834" w:author="Zhijun" w:date="2021-03-24T15:18:00Z"/>
              </w:rPr>
            </w:pPr>
            <w:del w:id="835" w:author="Zhijun" w:date="2021-03-24T15:18:00Z">
              <w:r w:rsidRPr="0016361A" w:rsidDel="007C4FF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7C4FFE">
            <w:pPr>
              <w:pStyle w:val="TAH"/>
              <w:rPr>
                <w:del w:id="836" w:author="Zhijun" w:date="2021-03-24T15:18:00Z"/>
              </w:rPr>
            </w:pPr>
            <w:del w:id="837" w:author="Zhijun" w:date="2021-03-24T15:18:00Z">
              <w:r w:rsidRPr="0016361A" w:rsidDel="007C4FFE">
                <w:delText>Custom opera</w:delText>
              </w:r>
            </w:del>
            <w:del w:id="838" w:author="Zhijun" w:date="2021-03-24T15:17:00Z">
              <w:r w:rsidRPr="0016361A" w:rsidDel="007C4FFE">
                <w:delText>ra</w:delText>
              </w:r>
            </w:del>
            <w:del w:id="839" w:author="Zhijun" w:date="2021-03-24T15:18:00Z">
              <w:r w:rsidRPr="0016361A" w:rsidDel="007C4FFE">
                <w:delText>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0A3E6A">
            <w:pPr>
              <w:pStyle w:val="TAH"/>
              <w:rPr>
                <w:del w:id="840" w:author="Zhijun" w:date="2021-03-24T15:18:00Z"/>
              </w:rPr>
            </w:pPr>
            <w:del w:id="841" w:author="Zhijun" w:date="2021-03-24T15:18:00Z">
              <w:r w:rsidRPr="0016361A" w:rsidDel="007C4FF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7C4FFE" w:rsidRDefault="00C1434D" w:rsidP="000A3E6A">
            <w:pPr>
              <w:pStyle w:val="TAH"/>
              <w:rPr>
                <w:del w:id="842" w:author="Zhijun" w:date="2021-03-24T15:18:00Z"/>
              </w:rPr>
            </w:pPr>
            <w:del w:id="843" w:author="Zhijun" w:date="2021-03-24T15:18:00Z">
              <w:r w:rsidRPr="0016361A" w:rsidDel="007C4FFE">
                <w:delText>Description</w:delText>
              </w:r>
            </w:del>
          </w:p>
        </w:tc>
      </w:tr>
      <w:tr w:rsidR="00C1434D" w:rsidRPr="00B54FF5" w:rsidDel="007C4FFE" w:rsidTr="000A3E6A">
        <w:trPr>
          <w:jc w:val="center"/>
          <w:del w:id="844" w:author="Zhijun" w:date="2021-03-24T15:18:00Z"/>
        </w:trPr>
        <w:tc>
          <w:tcPr>
            <w:tcW w:w="1214"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0A3E6A">
            <w:pPr>
              <w:pStyle w:val="TAL"/>
              <w:rPr>
                <w:del w:id="845" w:author="Zhijun" w:date="2021-03-24T15:18:00Z"/>
              </w:rPr>
            </w:pPr>
            <w:del w:id="846" w:author="Zhijun" w:date="2021-03-24T15:18:00Z">
              <w:r w:rsidRPr="0016361A" w:rsidDel="007C4FF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0A3E6A">
            <w:pPr>
              <w:pStyle w:val="TAL"/>
              <w:rPr>
                <w:del w:id="847" w:author="Zhijun" w:date="2021-03-24T15:18:00Z"/>
              </w:rPr>
            </w:pPr>
            <w:del w:id="848" w:author="Zhijun" w:date="2021-03-24T15:18:00Z">
              <w:r w:rsidRPr="0016361A" w:rsidDel="007C4FF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0A3E6A">
            <w:pPr>
              <w:pStyle w:val="TAL"/>
              <w:rPr>
                <w:del w:id="849" w:author="Zhijun" w:date="2021-03-24T15:18:00Z"/>
              </w:rPr>
            </w:pPr>
            <w:del w:id="850" w:author="Zhijun" w:date="2021-03-24T15:18:00Z">
              <w:r w:rsidRPr="0016361A" w:rsidDel="007C4FFE">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C1434D" w:rsidRPr="0016361A" w:rsidDel="007C4FFE" w:rsidRDefault="00C1434D" w:rsidP="000A3E6A">
            <w:pPr>
              <w:pStyle w:val="TAL"/>
              <w:rPr>
                <w:del w:id="851" w:author="Zhijun" w:date="2021-03-24T15:18:00Z"/>
              </w:rPr>
            </w:pPr>
            <w:del w:id="852" w:author="Zhijun" w:date="2021-03-24T15:18:00Z">
              <w:r w:rsidRPr="0016361A" w:rsidDel="007C4FFE">
                <w:delText>&lt;Operation executed by Custom operation&gt;</w:delText>
              </w:r>
            </w:del>
          </w:p>
        </w:tc>
      </w:tr>
      <w:tr w:rsidR="00C1434D" w:rsidRPr="00B54FF5" w:rsidDel="007C4FFE" w:rsidTr="000A3E6A">
        <w:trPr>
          <w:jc w:val="center"/>
          <w:del w:id="853" w:author="Zhijun" w:date="2021-03-24T15:18:00Z"/>
        </w:trPr>
        <w:tc>
          <w:tcPr>
            <w:tcW w:w="1214" w:type="pct"/>
            <w:tcBorders>
              <w:top w:val="single" w:sz="4" w:space="0" w:color="auto"/>
              <w:left w:val="single" w:sz="4" w:space="0" w:color="auto"/>
              <w:right w:val="single" w:sz="4" w:space="0" w:color="auto"/>
            </w:tcBorders>
          </w:tcPr>
          <w:p w:rsidR="00C1434D" w:rsidRPr="0016361A" w:rsidDel="007C4FFE" w:rsidRDefault="00C1434D" w:rsidP="000A3E6A">
            <w:pPr>
              <w:pStyle w:val="TAL"/>
              <w:rPr>
                <w:del w:id="854" w:author="Zhijun" w:date="2021-03-24T15:18:00Z"/>
              </w:rPr>
            </w:pPr>
          </w:p>
        </w:tc>
        <w:tc>
          <w:tcPr>
            <w:tcW w:w="1214" w:type="pct"/>
            <w:tcBorders>
              <w:top w:val="single" w:sz="4" w:space="0" w:color="auto"/>
              <w:left w:val="single" w:sz="4" w:space="0" w:color="auto"/>
              <w:right w:val="single" w:sz="4" w:space="0" w:color="auto"/>
            </w:tcBorders>
          </w:tcPr>
          <w:p w:rsidR="00C1434D" w:rsidRPr="0016361A" w:rsidDel="007C4FFE" w:rsidRDefault="00C1434D" w:rsidP="000A3E6A">
            <w:pPr>
              <w:pStyle w:val="TAL"/>
              <w:rPr>
                <w:del w:id="855" w:author="Zhijun" w:date="2021-03-24T15:18:00Z"/>
              </w:rPr>
            </w:pPr>
          </w:p>
        </w:tc>
        <w:tc>
          <w:tcPr>
            <w:tcW w:w="796"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0A3E6A">
            <w:pPr>
              <w:pStyle w:val="TAL"/>
              <w:rPr>
                <w:del w:id="856" w:author="Zhijun" w:date="2021-03-24T15:18:00Z"/>
              </w:rPr>
            </w:pPr>
          </w:p>
        </w:tc>
        <w:tc>
          <w:tcPr>
            <w:tcW w:w="1776" w:type="pct"/>
            <w:tcBorders>
              <w:top w:val="single" w:sz="4" w:space="0" w:color="auto"/>
              <w:left w:val="single" w:sz="4" w:space="0" w:color="auto"/>
              <w:bottom w:val="single" w:sz="4" w:space="0" w:color="auto"/>
              <w:right w:val="single" w:sz="4" w:space="0" w:color="auto"/>
            </w:tcBorders>
          </w:tcPr>
          <w:p w:rsidR="00C1434D" w:rsidRPr="0016361A" w:rsidDel="007C4FFE" w:rsidRDefault="00C1434D" w:rsidP="000A3E6A">
            <w:pPr>
              <w:pStyle w:val="TAL"/>
              <w:rPr>
                <w:del w:id="857" w:author="Zhijun" w:date="2021-03-24T15:18:00Z"/>
              </w:rPr>
            </w:pPr>
          </w:p>
        </w:tc>
      </w:tr>
    </w:tbl>
    <w:p w:rsidR="00C1434D" w:rsidDel="007C4FFE" w:rsidRDefault="00C1434D" w:rsidP="00C1434D">
      <w:pPr>
        <w:rPr>
          <w:del w:id="858" w:author="Zhijun" w:date="2021-03-24T15:18:00Z"/>
        </w:rPr>
      </w:pPr>
    </w:p>
    <w:p w:rsidR="00C1434D" w:rsidRPr="00384E92" w:rsidDel="007C4FFE" w:rsidRDefault="00C1434D" w:rsidP="00C1434D">
      <w:pPr>
        <w:pStyle w:val="6"/>
        <w:ind w:left="0" w:firstLine="0"/>
        <w:rPr>
          <w:del w:id="859" w:author="Zhijun" w:date="2021-03-24T15:18:00Z"/>
        </w:rPr>
      </w:pPr>
      <w:bookmarkStart w:id="860" w:name="_Toc35971408"/>
      <w:bookmarkStart w:id="861" w:name="_Toc36812139"/>
      <w:del w:id="862" w:author="Zhijun" w:date="2021-03-24T15:18:00Z">
        <w:r w:rsidRPr="00384E92" w:rsidDel="007C4FFE">
          <w:delText>6.</w:delText>
        </w:r>
        <w:r w:rsidDel="007C4FFE">
          <w:delText>1.3.2.4</w:delText>
        </w:r>
        <w:r w:rsidRPr="00384E92" w:rsidDel="007C4FFE">
          <w:delText>.</w:delText>
        </w:r>
        <w:r w:rsidDel="007C4FFE">
          <w:delText>2</w:delText>
        </w:r>
        <w:r w:rsidRPr="00384E92" w:rsidDel="007C4FFE">
          <w:tab/>
        </w:r>
        <w:r w:rsidDel="007C4FFE">
          <w:delText>Operation: &lt; operation 1 &gt;</w:delText>
        </w:r>
        <w:bookmarkEnd w:id="831"/>
        <w:bookmarkEnd w:id="860"/>
        <w:bookmarkEnd w:id="861"/>
      </w:del>
    </w:p>
    <w:p w:rsidR="00C1434D" w:rsidDel="007C4FFE" w:rsidRDefault="00C1434D" w:rsidP="00C1434D">
      <w:pPr>
        <w:pStyle w:val="Guidance"/>
        <w:rPr>
          <w:del w:id="863" w:author="Zhijun" w:date="2021-03-24T15:18:00Z"/>
        </w:rPr>
      </w:pPr>
      <w:del w:id="864" w:author="Zhijun" w:date="2021-03-24T15:18:00Z">
        <w:r w:rsidDel="007C4FFE">
          <w:delText>This clause will specify the meaning of the operation applied on the resource.</w:delText>
        </w:r>
      </w:del>
    </w:p>
    <w:p w:rsidR="00C1434D" w:rsidDel="007C4FFE" w:rsidRDefault="00C1434D" w:rsidP="00C1434D">
      <w:pPr>
        <w:pStyle w:val="7"/>
        <w:rPr>
          <w:del w:id="865" w:author="Zhijun" w:date="2021-03-24T15:18:00Z"/>
        </w:rPr>
      </w:pPr>
      <w:bookmarkStart w:id="866" w:name="_Toc510696618"/>
      <w:bookmarkStart w:id="867" w:name="_Toc35971409"/>
      <w:bookmarkStart w:id="868" w:name="_Toc36812140"/>
      <w:del w:id="869" w:author="Zhijun" w:date="2021-03-24T15:18:00Z">
        <w:r w:rsidDel="007C4FFE">
          <w:delText>6.1.3.2.4.2.1</w:delText>
        </w:r>
        <w:r w:rsidDel="007C4FFE">
          <w:tab/>
          <w:delText>Description</w:delText>
        </w:r>
        <w:bookmarkEnd w:id="866"/>
        <w:bookmarkEnd w:id="867"/>
        <w:bookmarkEnd w:id="868"/>
      </w:del>
    </w:p>
    <w:p w:rsidR="00C1434D" w:rsidRPr="00384E92" w:rsidDel="007C4FFE" w:rsidRDefault="00C1434D" w:rsidP="00C1434D">
      <w:pPr>
        <w:pStyle w:val="Guidance"/>
        <w:rPr>
          <w:del w:id="870" w:author="Zhijun" w:date="2021-03-24T15:18:00Z"/>
        </w:rPr>
      </w:pPr>
      <w:del w:id="871" w:author="Zhijun" w:date="2021-03-24T15:18:00Z">
        <w:r w:rsidDel="007C4FFE">
          <w:delText>This sublause will describe the custom operation and what it is used for, and the custom operation's URI.</w:delText>
        </w:r>
      </w:del>
    </w:p>
    <w:p w:rsidR="00C1434D" w:rsidDel="007C4FFE" w:rsidRDefault="00C1434D" w:rsidP="00C1434D">
      <w:pPr>
        <w:pStyle w:val="7"/>
        <w:rPr>
          <w:del w:id="872" w:author="Zhijun" w:date="2021-03-24T15:18:00Z"/>
        </w:rPr>
      </w:pPr>
      <w:bookmarkStart w:id="873" w:name="_Toc510696619"/>
      <w:bookmarkStart w:id="874" w:name="_Toc35971410"/>
      <w:bookmarkStart w:id="875" w:name="_Toc36812141"/>
      <w:del w:id="876" w:author="Zhijun" w:date="2021-03-24T15:18:00Z">
        <w:r w:rsidDel="007C4FFE">
          <w:delText>6.1.3.2.4.2.2</w:delText>
        </w:r>
        <w:r w:rsidDel="007C4FFE">
          <w:tab/>
          <w:delText>Operation Definition</w:delText>
        </w:r>
        <w:bookmarkEnd w:id="873"/>
        <w:bookmarkEnd w:id="874"/>
        <w:bookmarkEnd w:id="875"/>
      </w:del>
    </w:p>
    <w:p w:rsidR="00C1434D" w:rsidRPr="00384E92" w:rsidDel="007C4FFE" w:rsidRDefault="00C1434D" w:rsidP="00C1434D">
      <w:pPr>
        <w:pStyle w:val="Guidance"/>
        <w:rPr>
          <w:del w:id="877" w:author="Zhijun" w:date="2021-03-24T15:18:00Z"/>
        </w:rPr>
      </w:pPr>
      <w:del w:id="878" w:author="Zhijun" w:date="2021-03-24T15:18:00Z">
        <w:r w:rsidDel="007C4FFE">
          <w:delText>This clause will specify the custom operation and the HTTP method on which it is mapped.</w:delText>
        </w:r>
      </w:del>
    </w:p>
    <w:p w:rsidR="00C1434D" w:rsidRPr="00384E92" w:rsidDel="007C4FFE" w:rsidRDefault="00C1434D" w:rsidP="00C1434D">
      <w:pPr>
        <w:rPr>
          <w:del w:id="879" w:author="Zhijun" w:date="2021-03-24T15:18:00Z"/>
        </w:rPr>
      </w:pPr>
      <w:del w:id="880" w:author="Zhijun" w:date="2021-03-24T15:18:00Z">
        <w:r w:rsidDel="007C4FFE">
          <w:delText>This operation shall support the request data structures specified in table 6.1.3.2.4.2.2-1 and the response data structure and response codes specified in table 6.1.3.2.4.2.2-2.</w:delText>
        </w:r>
      </w:del>
    </w:p>
    <w:p w:rsidR="00C1434D" w:rsidRPr="001769FF" w:rsidDel="007C4FFE" w:rsidRDefault="00C1434D" w:rsidP="00C1434D">
      <w:pPr>
        <w:pStyle w:val="TH"/>
        <w:rPr>
          <w:del w:id="881" w:author="Zhijun" w:date="2021-03-24T15:18:00Z"/>
        </w:rPr>
      </w:pPr>
      <w:del w:id="882" w:author="Zhijun" w:date="2021-03-24T15:18:00Z">
        <w:r w:rsidRPr="001769FF" w:rsidDel="007C4FFE">
          <w:delText>Table 6.</w:delText>
        </w:r>
        <w:r w:rsidDel="007C4FFE">
          <w:delText>1.3.2.4.2.2</w:delText>
        </w:r>
        <w:r w:rsidRPr="001769FF" w:rsidDel="007C4FFE">
          <w:delText>-</w:delText>
        </w:r>
        <w:r w:rsidDel="007C4FFE">
          <w:delText>1</w:delText>
        </w:r>
        <w:r w:rsidRPr="001769FF" w:rsidDel="007C4FFE">
          <w:delText>: Data structures supported by the &lt;</w:delText>
        </w:r>
        <w:r w:rsidDel="007C4FFE">
          <w:delText>e.g. POST</w:delText>
        </w:r>
        <w:r w:rsidRPr="001769FF" w:rsidDel="007C4FFE">
          <w:delText xml:space="preserve">&gt; </w:delText>
        </w:r>
        <w:r w:rsidDel="007C4FFE">
          <w:delText xml:space="preserve">Request Body </w:delText>
        </w:r>
        <w:r w:rsidRPr="001769FF" w:rsidDel="007C4FF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1434D" w:rsidRPr="00B54FF5" w:rsidDel="007C4FFE" w:rsidTr="000A3E6A">
        <w:trPr>
          <w:jc w:val="center"/>
          <w:del w:id="883" w:author="Zhijun" w:date="2021-03-24T15:1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884" w:author="Zhijun" w:date="2021-03-24T15:18:00Z"/>
              </w:rPr>
            </w:pPr>
            <w:del w:id="885" w:author="Zhijun" w:date="2021-03-24T15:18:00Z">
              <w:r w:rsidRPr="0016361A" w:rsidDel="007C4FF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886" w:author="Zhijun" w:date="2021-03-24T15:18:00Z"/>
              </w:rPr>
            </w:pPr>
            <w:del w:id="887" w:author="Zhijun" w:date="2021-03-24T15:18:00Z">
              <w:r w:rsidRPr="0016361A" w:rsidDel="007C4FF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888" w:author="Zhijun" w:date="2021-03-24T15:18:00Z"/>
              </w:rPr>
            </w:pPr>
            <w:del w:id="889" w:author="Zhijun" w:date="2021-03-24T15:18:00Z">
              <w:r w:rsidRPr="0016361A" w:rsidDel="007C4FFE">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Del="007C4FFE" w:rsidRDefault="00C1434D" w:rsidP="000A3E6A">
            <w:pPr>
              <w:pStyle w:val="TAH"/>
              <w:rPr>
                <w:del w:id="890" w:author="Zhijun" w:date="2021-03-24T15:18:00Z"/>
              </w:rPr>
            </w:pPr>
            <w:del w:id="891" w:author="Zhijun" w:date="2021-03-24T15:18:00Z">
              <w:r w:rsidRPr="0016361A" w:rsidDel="007C4FFE">
                <w:delText>Description</w:delText>
              </w:r>
            </w:del>
          </w:p>
        </w:tc>
      </w:tr>
      <w:tr w:rsidR="00C1434D" w:rsidRPr="00B54FF5" w:rsidDel="007C4FFE" w:rsidTr="000A3E6A">
        <w:trPr>
          <w:jc w:val="center"/>
          <w:del w:id="892" w:author="Zhijun" w:date="2021-03-24T15: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L"/>
              <w:rPr>
                <w:del w:id="893" w:author="Zhijun" w:date="2021-03-24T15:18:00Z"/>
              </w:rPr>
            </w:pPr>
            <w:del w:id="894" w:author="Zhijun" w:date="2021-03-24T15:18:00Z">
              <w:r w:rsidRPr="0016361A" w:rsidDel="007C4FFE">
                <w:delText>"</w:delText>
              </w:r>
              <w:r w:rsidRPr="0016361A" w:rsidDel="007C4FFE">
                <w:rPr>
                  <w:i/>
                </w:rPr>
                <w:delText>&lt;type&gt;</w:delText>
              </w:r>
              <w:r w:rsidRPr="0016361A" w:rsidDel="007C4FFE">
                <w:delText>" or "array</w:delText>
              </w:r>
              <w:r w:rsidRPr="0016361A" w:rsidDel="007C4FFE">
                <w:rPr>
                  <w:i/>
                </w:rPr>
                <w:delText>(&lt;type&gt;</w:delText>
              </w:r>
              <w:r w:rsidRPr="0016361A" w:rsidDel="007C4FFE">
                <w:delText>)" or "map</w:delText>
              </w:r>
              <w:r w:rsidRPr="0016361A" w:rsidDel="007C4FFE">
                <w:rPr>
                  <w:i/>
                </w:rPr>
                <w:delText>(&lt;type&gt;</w:delText>
              </w:r>
              <w:r w:rsidRPr="0016361A" w:rsidDel="007C4FFE">
                <w:delText>)"</w:delText>
              </w:r>
            </w:del>
          </w:p>
        </w:tc>
        <w:tc>
          <w:tcPr>
            <w:tcW w:w="425" w:type="dxa"/>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C"/>
              <w:rPr>
                <w:del w:id="895" w:author="Zhijun" w:date="2021-03-24T15:18:00Z"/>
              </w:rPr>
            </w:pPr>
            <w:del w:id="896" w:author="Zhijun" w:date="2021-03-24T15:18:00Z">
              <w:r w:rsidRPr="0016361A" w:rsidDel="007C4FFE">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L"/>
              <w:rPr>
                <w:del w:id="897" w:author="Zhijun" w:date="2021-03-24T15:18:00Z"/>
              </w:rPr>
            </w:pPr>
            <w:del w:id="898" w:author="Zhijun" w:date="2021-03-24T15:18:00Z">
              <w:r w:rsidRPr="0016361A" w:rsidDel="007C4FF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L"/>
              <w:rPr>
                <w:del w:id="899" w:author="Zhijun" w:date="2021-03-24T15:18:00Z"/>
              </w:rPr>
            </w:pPr>
            <w:del w:id="900" w:author="Zhijun" w:date="2021-03-24T15:18:00Z">
              <w:r w:rsidRPr="0016361A" w:rsidDel="007C4FFE">
                <w:delText>&lt;only if applicable&gt;</w:delText>
              </w:r>
            </w:del>
          </w:p>
        </w:tc>
      </w:tr>
    </w:tbl>
    <w:p w:rsidR="00C1434D" w:rsidDel="007C4FFE" w:rsidRDefault="00C1434D" w:rsidP="00C1434D">
      <w:pPr>
        <w:rPr>
          <w:del w:id="901" w:author="Zhijun" w:date="2021-03-24T15:18:00Z"/>
        </w:rPr>
      </w:pPr>
    </w:p>
    <w:p w:rsidR="00C1434D" w:rsidRPr="001769FF" w:rsidDel="007C4FFE" w:rsidRDefault="00C1434D" w:rsidP="00C1434D">
      <w:pPr>
        <w:pStyle w:val="TH"/>
        <w:rPr>
          <w:del w:id="902" w:author="Zhijun" w:date="2021-03-24T15:18:00Z"/>
        </w:rPr>
      </w:pPr>
      <w:del w:id="903" w:author="Zhijun" w:date="2021-03-24T15:18:00Z">
        <w:r w:rsidRPr="001769FF" w:rsidDel="007C4FFE">
          <w:delText>Table 6.</w:delText>
        </w:r>
        <w:r w:rsidDel="007C4FFE">
          <w:delText>1.3.2.4.2.2</w:delText>
        </w:r>
        <w:r w:rsidRPr="001769FF" w:rsidDel="007C4FFE">
          <w:delText>-</w:delText>
        </w:r>
        <w:r w:rsidDel="007C4FFE">
          <w:delText>2</w:delText>
        </w:r>
        <w:r w:rsidRPr="001769FF" w:rsidDel="007C4FFE">
          <w:delText>: Data structures</w:delText>
        </w:r>
        <w:r w:rsidDel="007C4FFE">
          <w:delText xml:space="preserve"> supported by the &lt;e.g. POST&gt; Response Body </w:delText>
        </w:r>
        <w:r w:rsidRPr="001769FF" w:rsidDel="007C4FF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1434D" w:rsidRPr="00B54FF5" w:rsidDel="007C4FFE" w:rsidTr="000A3E6A">
        <w:trPr>
          <w:jc w:val="center"/>
          <w:del w:id="904" w:author="Zhijun" w:date="2021-03-24T15: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05" w:author="Zhijun" w:date="2021-03-24T15:18:00Z"/>
              </w:rPr>
            </w:pPr>
            <w:del w:id="906" w:author="Zhijun" w:date="2021-03-24T15:18:00Z">
              <w:r w:rsidRPr="0016361A" w:rsidDel="007C4FFE">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07" w:author="Zhijun" w:date="2021-03-24T15:18:00Z"/>
              </w:rPr>
            </w:pPr>
            <w:del w:id="908" w:author="Zhijun" w:date="2021-03-24T15:18:00Z">
              <w:r w:rsidRPr="0016361A" w:rsidDel="007C4FFE">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09" w:author="Zhijun" w:date="2021-03-24T15:18:00Z"/>
              </w:rPr>
            </w:pPr>
            <w:del w:id="910" w:author="Zhijun" w:date="2021-03-24T15:18:00Z">
              <w:r w:rsidRPr="0016361A" w:rsidDel="007C4FFE">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11" w:author="Zhijun" w:date="2021-03-24T15:18:00Z"/>
              </w:rPr>
            </w:pPr>
            <w:del w:id="912" w:author="Zhijun" w:date="2021-03-24T15:18:00Z">
              <w:r w:rsidRPr="0016361A" w:rsidDel="007C4FFE">
                <w:delText>Response</w:delText>
              </w:r>
            </w:del>
          </w:p>
          <w:p w:rsidR="00C1434D" w:rsidRPr="0016361A" w:rsidDel="007C4FFE" w:rsidRDefault="00C1434D" w:rsidP="000A3E6A">
            <w:pPr>
              <w:pStyle w:val="TAH"/>
              <w:rPr>
                <w:del w:id="913" w:author="Zhijun" w:date="2021-03-24T15:18:00Z"/>
              </w:rPr>
            </w:pPr>
            <w:del w:id="914" w:author="Zhijun" w:date="2021-03-24T15:18:00Z">
              <w:r w:rsidRPr="0016361A" w:rsidDel="007C4FFE">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7C4FFE" w:rsidRDefault="00C1434D" w:rsidP="000A3E6A">
            <w:pPr>
              <w:pStyle w:val="TAH"/>
              <w:rPr>
                <w:del w:id="915" w:author="Zhijun" w:date="2021-03-24T15:18:00Z"/>
              </w:rPr>
            </w:pPr>
            <w:del w:id="916" w:author="Zhijun" w:date="2021-03-24T15:18:00Z">
              <w:r w:rsidRPr="0016361A" w:rsidDel="007C4FFE">
                <w:delText>Description</w:delText>
              </w:r>
            </w:del>
          </w:p>
        </w:tc>
      </w:tr>
      <w:tr w:rsidR="00C1434D" w:rsidRPr="00B54FF5" w:rsidDel="007C4FFE" w:rsidTr="000A3E6A">
        <w:trPr>
          <w:jc w:val="center"/>
          <w:del w:id="917" w:author="Zhijun" w:date="2021-03-24T15: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L"/>
              <w:rPr>
                <w:del w:id="918" w:author="Zhijun" w:date="2021-03-24T15:18:00Z"/>
              </w:rPr>
            </w:pPr>
            <w:del w:id="919" w:author="Zhijun" w:date="2021-03-24T15:18:00Z">
              <w:r w:rsidRPr="0016361A" w:rsidDel="007C4FFE">
                <w:delText>"</w:delText>
              </w:r>
              <w:r w:rsidRPr="0016361A" w:rsidDel="007C4FFE">
                <w:rPr>
                  <w:i/>
                </w:rPr>
                <w:delText>&lt;type&gt;</w:delText>
              </w:r>
              <w:r w:rsidRPr="0016361A" w:rsidDel="007C4FFE">
                <w:delText>" or "array</w:delText>
              </w:r>
              <w:r w:rsidRPr="0016361A" w:rsidDel="007C4FFE">
                <w:rPr>
                  <w:i/>
                </w:rPr>
                <w:delText>(&lt;type&gt;</w:delText>
              </w:r>
              <w:r w:rsidRPr="0016361A" w:rsidDel="007C4FFE">
                <w:delText>)" or "map</w:delText>
              </w:r>
              <w:r w:rsidRPr="0016361A" w:rsidDel="007C4FFE">
                <w:rPr>
                  <w:i/>
                </w:rPr>
                <w:delText>(&lt;type&gt;</w:delText>
              </w:r>
              <w:r w:rsidRPr="0016361A" w:rsidDel="007C4FFE">
                <w:delText>)"</w:delText>
              </w:r>
            </w:del>
          </w:p>
        </w:tc>
        <w:tc>
          <w:tcPr>
            <w:tcW w:w="225"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C"/>
              <w:rPr>
                <w:del w:id="920" w:author="Zhijun" w:date="2021-03-24T15:18:00Z"/>
              </w:rPr>
            </w:pPr>
            <w:del w:id="921" w:author="Zhijun" w:date="2021-03-24T15:18:00Z">
              <w:r w:rsidRPr="0016361A" w:rsidDel="007C4FFE">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L"/>
              <w:rPr>
                <w:del w:id="922" w:author="Zhijun" w:date="2021-03-24T15:18:00Z"/>
              </w:rPr>
            </w:pPr>
            <w:del w:id="923" w:author="Zhijun" w:date="2021-03-24T15:18:00Z">
              <w:r w:rsidRPr="0016361A" w:rsidDel="007C4FF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1434D" w:rsidRPr="0016361A" w:rsidDel="007C4FFE" w:rsidRDefault="00C1434D" w:rsidP="000A3E6A">
            <w:pPr>
              <w:pStyle w:val="TAL"/>
              <w:rPr>
                <w:del w:id="924" w:author="Zhijun" w:date="2021-03-24T15:18:00Z"/>
              </w:rPr>
            </w:pPr>
            <w:del w:id="925" w:author="Zhijun" w:date="2021-03-24T15:18:00Z">
              <w:r w:rsidRPr="0016361A" w:rsidDel="007C4FF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L"/>
              <w:rPr>
                <w:del w:id="926" w:author="Zhijun" w:date="2021-03-24T15:18:00Z"/>
              </w:rPr>
            </w:pPr>
            <w:del w:id="927" w:author="Zhijun" w:date="2021-03-24T15:18:00Z">
              <w:r w:rsidRPr="0016361A" w:rsidDel="007C4FFE">
                <w:delText>&lt;Meaning of the success case&gt;</w:delText>
              </w:r>
            </w:del>
          </w:p>
          <w:p w:rsidR="00C1434D" w:rsidRPr="0016361A" w:rsidDel="007C4FFE" w:rsidRDefault="00C1434D" w:rsidP="000A3E6A">
            <w:pPr>
              <w:pStyle w:val="TAL"/>
              <w:rPr>
                <w:del w:id="928" w:author="Zhijun" w:date="2021-03-24T15:18:00Z"/>
              </w:rPr>
            </w:pPr>
            <w:del w:id="929" w:author="Zhijun" w:date="2021-03-24T15:18:00Z">
              <w:r w:rsidRPr="0016361A" w:rsidDel="007C4FFE">
                <w:delText>or</w:delText>
              </w:r>
            </w:del>
          </w:p>
          <w:p w:rsidR="00C1434D" w:rsidRPr="0016361A" w:rsidDel="007C4FFE" w:rsidRDefault="00C1434D" w:rsidP="000A3E6A">
            <w:pPr>
              <w:pStyle w:val="TAL"/>
              <w:rPr>
                <w:del w:id="930" w:author="Zhijun" w:date="2021-03-24T15:18:00Z"/>
              </w:rPr>
            </w:pPr>
            <w:del w:id="931" w:author="Zhijun" w:date="2021-03-24T15:18:00Z">
              <w:r w:rsidRPr="0016361A" w:rsidDel="007C4FFE">
                <w:delText>&lt;Meaning of the error case with additional statement regarding error handling&gt;</w:delText>
              </w:r>
            </w:del>
          </w:p>
        </w:tc>
      </w:tr>
      <w:tr w:rsidR="00C1434D" w:rsidRPr="00B54FF5" w:rsidDel="007C4FFE" w:rsidTr="000A3E6A">
        <w:trPr>
          <w:jc w:val="center"/>
          <w:del w:id="932" w:author="Zhijun" w:date="2021-03-24T15: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7C4FFE" w:rsidRDefault="00C1434D" w:rsidP="000A3E6A">
            <w:pPr>
              <w:pStyle w:val="TAN"/>
              <w:rPr>
                <w:del w:id="933" w:author="Zhijun" w:date="2021-03-24T15:18:00Z"/>
              </w:rPr>
            </w:pPr>
            <w:del w:id="934" w:author="Zhijun" w:date="2021-03-24T15:18:00Z">
              <w:r w:rsidRPr="0016361A" w:rsidDel="007C4FFE">
                <w:delText>NOTE:</w:delText>
              </w:r>
              <w:r w:rsidRPr="0016361A" w:rsidDel="007C4FFE">
                <w:rPr>
                  <w:noProof/>
                </w:rPr>
                <w:tab/>
                <w:delText xml:space="preserve">The manadatory </w:delText>
              </w:r>
              <w:r w:rsidRPr="0016361A" w:rsidDel="007C4FFE">
                <w:delText>HTTP error status code for the &lt;e.g. POST&gt; method listed in Table 5.2.7.1-1 of 3GPP TS 29.500 [4] also apply.</w:delText>
              </w:r>
            </w:del>
          </w:p>
        </w:tc>
      </w:tr>
    </w:tbl>
    <w:p w:rsidR="00C1434D" w:rsidRPr="00384E92" w:rsidDel="007C4FFE" w:rsidRDefault="00C1434D" w:rsidP="00C1434D">
      <w:pPr>
        <w:rPr>
          <w:del w:id="935" w:author="Zhijun" w:date="2021-03-24T15:18:00Z"/>
        </w:rPr>
      </w:pPr>
    </w:p>
    <w:p w:rsidR="00C1434D" w:rsidRPr="00384E92" w:rsidDel="000A78CB" w:rsidRDefault="00C1434D" w:rsidP="00C1434D">
      <w:pPr>
        <w:pStyle w:val="6"/>
        <w:rPr>
          <w:del w:id="936" w:author="Zhijun" w:date="2021-03-24T15:14:00Z"/>
        </w:rPr>
      </w:pPr>
      <w:bookmarkStart w:id="937" w:name="_Toc510696620"/>
      <w:bookmarkStart w:id="938" w:name="_Toc35971411"/>
      <w:bookmarkStart w:id="939" w:name="_Toc36812142"/>
      <w:del w:id="940" w:author="Zhijun" w:date="2021-03-24T15:14:00Z">
        <w:r w:rsidRPr="00384E92" w:rsidDel="000A78CB">
          <w:delText>6.</w:delText>
        </w:r>
        <w:r w:rsidDel="000A78CB">
          <w:delText>1.3.2.4</w:delText>
        </w:r>
        <w:r w:rsidRPr="00384E92" w:rsidDel="000A78CB">
          <w:delText>.</w:delText>
        </w:r>
        <w:r w:rsidDel="000A78CB">
          <w:delText>3</w:delText>
        </w:r>
        <w:r w:rsidRPr="00384E92" w:rsidDel="000A78CB">
          <w:tab/>
        </w:r>
        <w:r w:rsidDel="000A78CB">
          <w:delText>Operation: &lt; operation 2 &gt;</w:delText>
        </w:r>
        <w:bookmarkEnd w:id="937"/>
        <w:bookmarkEnd w:id="938"/>
        <w:bookmarkEnd w:id="939"/>
      </w:del>
    </w:p>
    <w:p w:rsidR="00C1434D" w:rsidDel="000A78CB" w:rsidRDefault="00C1434D" w:rsidP="00C1434D">
      <w:pPr>
        <w:pStyle w:val="Guidance"/>
        <w:rPr>
          <w:del w:id="941" w:author="Zhijun" w:date="2021-03-24T15:14:00Z"/>
        </w:rPr>
      </w:pPr>
      <w:del w:id="942" w:author="Zhijun" w:date="2021-03-24T15:14:00Z">
        <w:r w:rsidDel="000A78CB">
          <w:delText>And so on if there are more than two operations supported by the resource. Same structure as in clause 6.1.3.2.4.1.</w:delText>
        </w:r>
      </w:del>
    </w:p>
    <w:p w:rsidR="00C1434D" w:rsidDel="00BA0D0F" w:rsidRDefault="00C1434D" w:rsidP="00C1434D">
      <w:pPr>
        <w:pStyle w:val="4"/>
        <w:rPr>
          <w:del w:id="943" w:author="Zhijun" w:date="2021-04-02T10:59:00Z"/>
        </w:rPr>
      </w:pPr>
      <w:bookmarkStart w:id="944" w:name="_Toc510696621"/>
      <w:bookmarkStart w:id="945" w:name="_Toc35971412"/>
      <w:bookmarkStart w:id="946" w:name="_Toc36812143"/>
      <w:del w:id="947" w:author="Zhijun" w:date="2021-04-02T10:59:00Z">
        <w:r w:rsidDel="00BA0D0F">
          <w:delText>6.1.3.3</w:delText>
        </w:r>
        <w:r w:rsidDel="00BA0D0F">
          <w:tab/>
          <w:delText xml:space="preserve">Resource: </w:delText>
        </w:r>
      </w:del>
      <w:del w:id="948" w:author="Zhijun" w:date="2021-03-24T14:52:00Z">
        <w:r w:rsidDel="00D65547">
          <w:delText>&lt;resource 2&gt;</w:delText>
        </w:r>
      </w:del>
      <w:bookmarkEnd w:id="944"/>
      <w:bookmarkEnd w:id="945"/>
      <w:bookmarkEnd w:id="946"/>
    </w:p>
    <w:p w:rsidR="00C1434D" w:rsidRPr="00384E92" w:rsidDel="008814B8" w:rsidRDefault="00C1434D" w:rsidP="00C1434D">
      <w:pPr>
        <w:pStyle w:val="Guidance"/>
        <w:rPr>
          <w:del w:id="949" w:author="Zhijun" w:date="2021-03-24T16:42:00Z"/>
        </w:rPr>
      </w:pPr>
      <w:del w:id="950" w:author="Zhijun" w:date="2021-03-24T16:42:00Z">
        <w:r w:rsidDel="008814B8">
          <w:delText>And so on if there are more than two resources supported by the service. Same structure as in clause 6.1.3.2.</w:delText>
        </w:r>
      </w:del>
    </w:p>
    <w:p w:rsidR="00C1434D" w:rsidRDefault="00C1434D" w:rsidP="00C1434D">
      <w:pPr>
        <w:pStyle w:val="3"/>
      </w:pPr>
      <w:bookmarkStart w:id="951" w:name="_Toc510696622"/>
      <w:bookmarkStart w:id="952" w:name="_Toc35971413"/>
      <w:bookmarkStart w:id="953" w:name="_Toc36812144"/>
      <w:r>
        <w:t>6.1.4</w:t>
      </w:r>
      <w:r>
        <w:tab/>
        <w:t>Custom Operations without associated resources</w:t>
      </w:r>
      <w:bookmarkEnd w:id="951"/>
      <w:bookmarkEnd w:id="952"/>
      <w:bookmarkEnd w:id="953"/>
    </w:p>
    <w:p w:rsidR="00416F2B" w:rsidRPr="007021DF" w:rsidRDefault="00416F2B" w:rsidP="00416F2B">
      <w:pPr>
        <w:rPr>
          <w:ins w:id="954" w:author="Zhijun" w:date="2021-03-24T15:20:00Z"/>
        </w:rPr>
      </w:pPr>
      <w:bookmarkStart w:id="955" w:name="_Toc510696623"/>
      <w:bookmarkStart w:id="956" w:name="_Toc35971414"/>
      <w:bookmarkStart w:id="957" w:name="_Toc36812145"/>
      <w:bookmarkStart w:id="958" w:name="_Hlk64365523"/>
      <w:ins w:id="959" w:author="Zhijun" w:date="2021-03-24T15:20:00Z">
        <w:r w:rsidRPr="007021DF">
          <w:rPr>
            <w:rFonts w:hint="eastAsia"/>
          </w:rPr>
          <w:t>In this release of this specification, no custom operations without associated resources are defined</w:t>
        </w:r>
        <w:r w:rsidRPr="007021DF">
          <w:t>.</w:t>
        </w:r>
      </w:ins>
    </w:p>
    <w:p w:rsidR="00C1434D" w:rsidRPr="000A7435" w:rsidDel="00416F2B" w:rsidRDefault="00C1434D" w:rsidP="00C1434D">
      <w:pPr>
        <w:pStyle w:val="4"/>
        <w:rPr>
          <w:del w:id="960" w:author="Zhijun" w:date="2021-03-24T15:20:00Z"/>
        </w:rPr>
      </w:pPr>
      <w:del w:id="961" w:author="Zhijun" w:date="2021-03-24T15:20:00Z">
        <w:r w:rsidDel="00416F2B">
          <w:lastRenderedPageBreak/>
          <w:delText>6.1.4.1</w:delText>
        </w:r>
        <w:r w:rsidDel="00416F2B">
          <w:tab/>
          <w:delText>Overview</w:delText>
        </w:r>
        <w:bookmarkEnd w:id="955"/>
        <w:bookmarkEnd w:id="956"/>
        <w:bookmarkEnd w:id="957"/>
      </w:del>
    </w:p>
    <w:p w:rsidR="00C1434D" w:rsidDel="00416F2B" w:rsidRDefault="00C1434D" w:rsidP="00C1434D">
      <w:pPr>
        <w:pStyle w:val="Guidance"/>
        <w:rPr>
          <w:del w:id="962" w:author="Zhijun" w:date="2021-03-24T15:20:00Z"/>
        </w:rPr>
      </w:pPr>
      <w:del w:id="963" w:author="Zhijun" w:date="2021-03-24T15:20:00Z">
        <w:r w:rsidDel="00416F2B">
          <w:delText>This clause will specify custom operations without any associated resource (i.e. RPC) supported by this API.</w:delText>
        </w:r>
      </w:del>
    </w:p>
    <w:p w:rsidR="00C1434D" w:rsidRPr="00384E92" w:rsidDel="00416F2B" w:rsidRDefault="00C1434D" w:rsidP="00C1434D">
      <w:pPr>
        <w:pStyle w:val="TH"/>
        <w:rPr>
          <w:del w:id="964" w:author="Zhijun" w:date="2021-03-24T15:20:00Z"/>
        </w:rPr>
      </w:pPr>
      <w:del w:id="965" w:author="Zhijun" w:date="2021-03-24T15:20:00Z">
        <w:r w:rsidRPr="00384E92" w:rsidDel="00416F2B">
          <w:delText>Table 6.</w:delText>
        </w:r>
        <w:r w:rsidDel="00416F2B">
          <w:delText>1.4.1</w:delText>
        </w:r>
        <w:r w:rsidRPr="00384E92" w:rsidDel="00416F2B">
          <w:delText xml:space="preserve">-1: </w:delText>
        </w:r>
        <w:r w:rsidDel="00416F2B">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C1434D" w:rsidRPr="00B54FF5" w:rsidDel="00416F2B" w:rsidTr="000A3E6A">
        <w:trPr>
          <w:jc w:val="center"/>
          <w:del w:id="966" w:author="Zhijun" w:date="2021-03-24T15:2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0A3E6A">
            <w:pPr>
              <w:pStyle w:val="TAH"/>
              <w:rPr>
                <w:del w:id="967" w:author="Zhijun" w:date="2021-03-24T15:20:00Z"/>
              </w:rPr>
            </w:pPr>
            <w:del w:id="968" w:author="Zhijun" w:date="2021-03-24T15:20:00Z">
              <w:r w:rsidRPr="0016361A" w:rsidDel="00416F2B">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0A3E6A">
            <w:pPr>
              <w:pStyle w:val="TAH"/>
              <w:rPr>
                <w:del w:id="969" w:author="Zhijun" w:date="2021-03-24T15:20:00Z"/>
              </w:rPr>
            </w:pPr>
            <w:del w:id="970" w:author="Zhijun" w:date="2021-03-24T15:20:00Z">
              <w:r w:rsidRPr="0016361A" w:rsidDel="00416F2B">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Del="00416F2B" w:rsidRDefault="00C1434D" w:rsidP="000A3E6A">
            <w:pPr>
              <w:pStyle w:val="TAH"/>
              <w:rPr>
                <w:del w:id="971" w:author="Zhijun" w:date="2021-03-24T15:20:00Z"/>
              </w:rPr>
            </w:pPr>
            <w:del w:id="972" w:author="Zhijun" w:date="2021-03-24T15:20:00Z">
              <w:r w:rsidRPr="0016361A" w:rsidDel="00416F2B">
                <w:delText>Description</w:delText>
              </w:r>
            </w:del>
          </w:p>
        </w:tc>
      </w:tr>
      <w:tr w:rsidR="00C1434D" w:rsidRPr="00B54FF5" w:rsidDel="00416F2B" w:rsidTr="000A3E6A">
        <w:trPr>
          <w:jc w:val="center"/>
          <w:del w:id="973" w:author="Zhijun" w:date="2021-03-24T15:20:00Z"/>
        </w:trPr>
        <w:tc>
          <w:tcPr>
            <w:tcW w:w="1851"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0A3E6A">
            <w:pPr>
              <w:pStyle w:val="TAL"/>
              <w:rPr>
                <w:del w:id="974" w:author="Zhijun" w:date="2021-03-24T15:20:00Z"/>
              </w:rPr>
            </w:pPr>
            <w:del w:id="975" w:author="Zhijun" w:date="2021-03-24T15:20:00Z">
              <w:r w:rsidRPr="0016361A" w:rsidDel="00416F2B">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0A3E6A">
            <w:pPr>
              <w:pStyle w:val="TAL"/>
              <w:rPr>
                <w:del w:id="976" w:author="Zhijun" w:date="2021-03-24T15:20:00Z"/>
              </w:rPr>
            </w:pPr>
            <w:del w:id="977" w:author="Zhijun" w:date="2021-03-24T15:20:00Z">
              <w:r w:rsidRPr="0016361A" w:rsidDel="00416F2B">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C1434D" w:rsidRPr="0016361A" w:rsidDel="00416F2B" w:rsidRDefault="00C1434D" w:rsidP="000A3E6A">
            <w:pPr>
              <w:pStyle w:val="TAL"/>
              <w:rPr>
                <w:del w:id="978" w:author="Zhijun" w:date="2021-03-24T15:20:00Z"/>
              </w:rPr>
            </w:pPr>
            <w:del w:id="979" w:author="Zhijun" w:date="2021-03-24T15:20:00Z">
              <w:r w:rsidRPr="0016361A" w:rsidDel="00416F2B">
                <w:delText>&lt;Operation executed by Custom operation&gt;</w:delText>
              </w:r>
            </w:del>
          </w:p>
        </w:tc>
      </w:tr>
      <w:tr w:rsidR="00C1434D" w:rsidRPr="00B54FF5" w:rsidDel="00416F2B" w:rsidTr="000A3E6A">
        <w:trPr>
          <w:jc w:val="center"/>
          <w:del w:id="980" w:author="Zhijun" w:date="2021-03-24T15:20:00Z"/>
        </w:trPr>
        <w:tc>
          <w:tcPr>
            <w:tcW w:w="1851" w:type="pct"/>
            <w:tcBorders>
              <w:top w:val="single" w:sz="4" w:space="0" w:color="auto"/>
              <w:left w:val="single" w:sz="4" w:space="0" w:color="auto"/>
              <w:right w:val="single" w:sz="4" w:space="0" w:color="auto"/>
            </w:tcBorders>
          </w:tcPr>
          <w:p w:rsidR="00C1434D" w:rsidRPr="0016361A" w:rsidDel="00416F2B" w:rsidRDefault="00C1434D" w:rsidP="000A3E6A">
            <w:pPr>
              <w:pStyle w:val="TAL"/>
              <w:rPr>
                <w:del w:id="981" w:author="Zhijun" w:date="2021-03-24T15:20:00Z"/>
              </w:rPr>
            </w:pPr>
          </w:p>
        </w:tc>
        <w:tc>
          <w:tcPr>
            <w:tcW w:w="964" w:type="pct"/>
            <w:tcBorders>
              <w:top w:val="single" w:sz="4" w:space="0" w:color="auto"/>
              <w:left w:val="single" w:sz="4" w:space="0" w:color="auto"/>
              <w:bottom w:val="single" w:sz="4" w:space="0" w:color="auto"/>
              <w:right w:val="single" w:sz="4" w:space="0" w:color="auto"/>
            </w:tcBorders>
          </w:tcPr>
          <w:p w:rsidR="00C1434D" w:rsidRPr="0016361A" w:rsidDel="00416F2B" w:rsidRDefault="00C1434D" w:rsidP="000A3E6A">
            <w:pPr>
              <w:pStyle w:val="TAL"/>
              <w:rPr>
                <w:del w:id="982" w:author="Zhijun" w:date="2021-03-24T15:20:00Z"/>
              </w:rPr>
            </w:pPr>
          </w:p>
        </w:tc>
        <w:tc>
          <w:tcPr>
            <w:tcW w:w="2185" w:type="pct"/>
            <w:tcBorders>
              <w:top w:val="single" w:sz="4" w:space="0" w:color="auto"/>
              <w:left w:val="single" w:sz="4" w:space="0" w:color="auto"/>
              <w:bottom w:val="single" w:sz="4" w:space="0" w:color="auto"/>
              <w:right w:val="single" w:sz="4" w:space="0" w:color="auto"/>
            </w:tcBorders>
          </w:tcPr>
          <w:p w:rsidR="00C1434D" w:rsidRPr="0016361A" w:rsidDel="00416F2B" w:rsidRDefault="00C1434D" w:rsidP="000A3E6A">
            <w:pPr>
              <w:pStyle w:val="TAL"/>
              <w:rPr>
                <w:del w:id="983" w:author="Zhijun" w:date="2021-03-24T15:20:00Z"/>
              </w:rPr>
            </w:pPr>
          </w:p>
        </w:tc>
      </w:tr>
    </w:tbl>
    <w:p w:rsidR="00C1434D" w:rsidRPr="00384E92" w:rsidDel="00416F2B" w:rsidRDefault="00C1434D" w:rsidP="00C1434D">
      <w:pPr>
        <w:rPr>
          <w:del w:id="984" w:author="Zhijun" w:date="2021-03-24T15:20:00Z"/>
        </w:rPr>
      </w:pPr>
    </w:p>
    <w:p w:rsidR="00C1434D" w:rsidDel="00416F2B" w:rsidRDefault="00C1434D" w:rsidP="00C1434D">
      <w:pPr>
        <w:pStyle w:val="4"/>
        <w:rPr>
          <w:del w:id="985" w:author="Zhijun" w:date="2021-03-24T15:20:00Z"/>
        </w:rPr>
      </w:pPr>
      <w:bookmarkStart w:id="986" w:name="_Toc510696624"/>
      <w:bookmarkStart w:id="987" w:name="_Toc35971415"/>
      <w:bookmarkStart w:id="988" w:name="_Toc36812146"/>
      <w:bookmarkEnd w:id="958"/>
      <w:del w:id="989" w:author="Zhijun" w:date="2021-03-24T15:20:00Z">
        <w:r w:rsidDel="00416F2B">
          <w:delText>6.1.4.2</w:delText>
        </w:r>
        <w:r w:rsidDel="00416F2B">
          <w:tab/>
          <w:delText>Operation: &lt;operation 1&gt;</w:delText>
        </w:r>
        <w:bookmarkEnd w:id="986"/>
        <w:bookmarkEnd w:id="987"/>
        <w:bookmarkEnd w:id="988"/>
      </w:del>
    </w:p>
    <w:p w:rsidR="00C1434D" w:rsidDel="00416F2B" w:rsidRDefault="00C1434D" w:rsidP="00C1434D">
      <w:pPr>
        <w:pStyle w:val="Guidance"/>
        <w:rPr>
          <w:del w:id="990" w:author="Zhijun" w:date="2021-03-24T15:20:00Z"/>
        </w:rPr>
      </w:pPr>
      <w:del w:id="991" w:author="Zhijun" w:date="2021-03-24T15:20:00Z">
        <w:r w:rsidDel="00416F2B">
          <w:delText>Where &lt;operation 1&gt; is to be replaced by the name of the custom operation, e.g.</w:delText>
        </w:r>
        <w:r w:rsidRPr="00662956" w:rsidDel="00416F2B">
          <w:delText xml:space="preserve"> </w:delText>
        </w:r>
        <w:r w:rsidDel="00416F2B">
          <w:delText>Authentication_Information_Request.</w:delText>
        </w:r>
      </w:del>
    </w:p>
    <w:p w:rsidR="00C1434D" w:rsidDel="00416F2B" w:rsidRDefault="00C1434D" w:rsidP="00C1434D">
      <w:pPr>
        <w:pStyle w:val="Guidance"/>
        <w:rPr>
          <w:del w:id="992" w:author="Zhijun" w:date="2021-03-24T15:20:00Z"/>
        </w:rPr>
      </w:pPr>
      <w:del w:id="993" w:author="Zhijun" w:date="2021-03-24T15:20:00Z">
        <w:r w:rsidDel="00416F2B">
          <w:delText>It will describe, for each custom operation, the use and the URI of the operation, the HTTP method on which it is mapped, request and response data structures and response codes, and i</w:delText>
        </w:r>
        <w:r w:rsidRPr="00384E92" w:rsidDel="00416F2B">
          <w:delText>f applicable, HTTP headers spec</w:delText>
        </w:r>
        <w:r w:rsidDel="00416F2B">
          <w:delText>ific to the operation.</w:delText>
        </w:r>
      </w:del>
    </w:p>
    <w:p w:rsidR="00C1434D" w:rsidDel="00416F2B" w:rsidRDefault="00C1434D" w:rsidP="00C1434D">
      <w:pPr>
        <w:pStyle w:val="5"/>
        <w:rPr>
          <w:del w:id="994" w:author="Zhijun" w:date="2021-03-24T15:20:00Z"/>
        </w:rPr>
      </w:pPr>
      <w:bookmarkStart w:id="995" w:name="_Toc510696625"/>
      <w:bookmarkStart w:id="996" w:name="_Toc35971416"/>
      <w:bookmarkStart w:id="997" w:name="_Toc36812147"/>
      <w:del w:id="998" w:author="Zhijun" w:date="2021-03-24T15:20:00Z">
        <w:r w:rsidDel="00416F2B">
          <w:delText>6.1.4.2.1</w:delText>
        </w:r>
        <w:r w:rsidDel="00416F2B">
          <w:tab/>
          <w:delText>Description</w:delText>
        </w:r>
        <w:bookmarkEnd w:id="995"/>
        <w:bookmarkEnd w:id="996"/>
        <w:bookmarkEnd w:id="997"/>
      </w:del>
    </w:p>
    <w:p w:rsidR="00C1434D" w:rsidRPr="00384E92" w:rsidDel="00416F2B" w:rsidRDefault="00C1434D" w:rsidP="00C1434D">
      <w:pPr>
        <w:pStyle w:val="Guidance"/>
        <w:rPr>
          <w:del w:id="999" w:author="Zhijun" w:date="2021-03-24T15:20:00Z"/>
        </w:rPr>
      </w:pPr>
      <w:del w:id="1000" w:author="Zhijun" w:date="2021-03-24T15:20:00Z">
        <w:r w:rsidDel="00416F2B">
          <w:delText>This sublause will describe the custom operation and what it is used for, and the custom operation's URI.</w:delText>
        </w:r>
      </w:del>
    </w:p>
    <w:p w:rsidR="00C1434D" w:rsidDel="00416F2B" w:rsidRDefault="00C1434D" w:rsidP="00C1434D">
      <w:pPr>
        <w:pStyle w:val="5"/>
        <w:rPr>
          <w:del w:id="1001" w:author="Zhijun" w:date="2021-03-24T15:20:00Z"/>
        </w:rPr>
      </w:pPr>
      <w:bookmarkStart w:id="1002" w:name="_Toc510696626"/>
      <w:bookmarkStart w:id="1003" w:name="_Toc35971417"/>
      <w:bookmarkStart w:id="1004" w:name="_Toc36812148"/>
      <w:del w:id="1005" w:author="Zhijun" w:date="2021-03-24T15:20:00Z">
        <w:r w:rsidDel="00416F2B">
          <w:delText>6.1.4.2.2</w:delText>
        </w:r>
        <w:r w:rsidDel="00416F2B">
          <w:tab/>
          <w:delText>Operation Definition</w:delText>
        </w:r>
        <w:bookmarkEnd w:id="1002"/>
        <w:bookmarkEnd w:id="1003"/>
        <w:bookmarkEnd w:id="1004"/>
      </w:del>
    </w:p>
    <w:p w:rsidR="00C1434D" w:rsidRPr="00384E92" w:rsidDel="00416F2B" w:rsidRDefault="00C1434D" w:rsidP="00C1434D">
      <w:pPr>
        <w:pStyle w:val="Guidance"/>
        <w:rPr>
          <w:del w:id="1006" w:author="Zhijun" w:date="2021-03-24T15:20:00Z"/>
        </w:rPr>
      </w:pPr>
      <w:del w:id="1007" w:author="Zhijun" w:date="2021-03-24T15:20:00Z">
        <w:r w:rsidDel="00416F2B">
          <w:delText>This clause will specify the custom operation and the HTTP method on which it is mapped.</w:delText>
        </w:r>
      </w:del>
    </w:p>
    <w:p w:rsidR="00C1434D" w:rsidRPr="00384E92" w:rsidDel="00416F2B" w:rsidRDefault="00C1434D" w:rsidP="00C1434D">
      <w:pPr>
        <w:rPr>
          <w:del w:id="1008" w:author="Zhijun" w:date="2021-03-24T15:20:00Z"/>
        </w:rPr>
      </w:pPr>
      <w:del w:id="1009" w:author="Zhijun" w:date="2021-03-24T15:20:00Z">
        <w:r w:rsidDel="00416F2B">
          <w:delText>This operation shall support the response data structures and response codes specified in tables 6.1.4.2.2-1 and 6.1.4.2.2-2.</w:delText>
        </w:r>
      </w:del>
    </w:p>
    <w:p w:rsidR="00C1434D" w:rsidRPr="001769FF" w:rsidDel="00416F2B" w:rsidRDefault="00C1434D" w:rsidP="00C1434D">
      <w:pPr>
        <w:pStyle w:val="TH"/>
        <w:rPr>
          <w:del w:id="1010" w:author="Zhijun" w:date="2021-03-24T15:20:00Z"/>
        </w:rPr>
      </w:pPr>
      <w:del w:id="1011" w:author="Zhijun" w:date="2021-03-24T15:20:00Z">
        <w:r w:rsidRPr="001769FF" w:rsidDel="00416F2B">
          <w:delText>Table 6.</w:delText>
        </w:r>
        <w:r w:rsidDel="00416F2B">
          <w:delText>1.4.2.2</w:delText>
        </w:r>
        <w:r w:rsidRPr="001769FF" w:rsidDel="00416F2B">
          <w:delText>-</w:delText>
        </w:r>
        <w:r w:rsidDel="00416F2B">
          <w:delText>1</w:delText>
        </w:r>
        <w:r w:rsidRPr="001769FF" w:rsidDel="00416F2B">
          <w:delText>: Data structures supported by the &lt;</w:delText>
        </w:r>
        <w:r w:rsidDel="00416F2B">
          <w:delText>e.g. POST</w:delText>
        </w:r>
        <w:r w:rsidRPr="001769FF" w:rsidDel="00416F2B">
          <w:delText xml:space="preserve">&gt; </w:delText>
        </w:r>
        <w:r w:rsidDel="00416F2B">
          <w:delText xml:space="preserve">Request Body </w:delText>
        </w:r>
        <w:r w:rsidRPr="001769FF" w:rsidDel="00416F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1434D" w:rsidRPr="00B54FF5" w:rsidDel="00416F2B" w:rsidTr="000A3E6A">
        <w:trPr>
          <w:jc w:val="center"/>
          <w:del w:id="1012" w:author="Zhijun" w:date="2021-03-24T15: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13" w:author="Zhijun" w:date="2021-03-24T15:20:00Z"/>
              </w:rPr>
            </w:pPr>
            <w:del w:id="1014" w:author="Zhijun" w:date="2021-03-24T15:20:00Z">
              <w:r w:rsidRPr="0016361A" w:rsidDel="00416F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15" w:author="Zhijun" w:date="2021-03-24T15:20:00Z"/>
              </w:rPr>
            </w:pPr>
            <w:del w:id="1016" w:author="Zhijun" w:date="2021-03-24T15:20:00Z">
              <w:r w:rsidRPr="0016361A" w:rsidDel="00416F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17" w:author="Zhijun" w:date="2021-03-24T15:20:00Z"/>
              </w:rPr>
            </w:pPr>
            <w:del w:id="1018" w:author="Zhijun" w:date="2021-03-24T15:20:00Z">
              <w:r w:rsidRPr="0016361A" w:rsidDel="00416F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434D" w:rsidRPr="0016361A" w:rsidDel="00416F2B" w:rsidRDefault="00C1434D" w:rsidP="000A3E6A">
            <w:pPr>
              <w:pStyle w:val="TAH"/>
              <w:rPr>
                <w:del w:id="1019" w:author="Zhijun" w:date="2021-03-24T15:20:00Z"/>
              </w:rPr>
            </w:pPr>
            <w:del w:id="1020" w:author="Zhijun" w:date="2021-03-24T15:20:00Z">
              <w:r w:rsidRPr="0016361A" w:rsidDel="00416F2B">
                <w:delText>Description</w:delText>
              </w:r>
            </w:del>
          </w:p>
        </w:tc>
      </w:tr>
      <w:tr w:rsidR="00C1434D" w:rsidRPr="00B54FF5" w:rsidDel="00416F2B" w:rsidTr="000A3E6A">
        <w:trPr>
          <w:jc w:val="center"/>
          <w:del w:id="1021" w:author="Zhijun" w:date="2021-03-24T15: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L"/>
              <w:rPr>
                <w:del w:id="1022" w:author="Zhijun" w:date="2021-03-24T15:20:00Z"/>
              </w:rPr>
            </w:pPr>
            <w:del w:id="1023" w:author="Zhijun" w:date="2021-03-24T15:20:00Z">
              <w:r w:rsidRPr="0016361A" w:rsidDel="00416F2B">
                <w:delText>"</w:delText>
              </w:r>
              <w:r w:rsidRPr="0016361A" w:rsidDel="00416F2B">
                <w:rPr>
                  <w:i/>
                </w:rPr>
                <w:delText>&lt;type&gt;</w:delText>
              </w:r>
              <w:r w:rsidRPr="0016361A" w:rsidDel="00416F2B">
                <w:delText>" or "array</w:delText>
              </w:r>
              <w:r w:rsidRPr="0016361A" w:rsidDel="00416F2B">
                <w:rPr>
                  <w:i/>
                </w:rPr>
                <w:delText>(&lt;type&gt;</w:delText>
              </w:r>
              <w:r w:rsidRPr="0016361A" w:rsidDel="00416F2B">
                <w:delText>)" or "map</w:delText>
              </w:r>
              <w:r w:rsidRPr="0016361A" w:rsidDel="00416F2B">
                <w:rPr>
                  <w:i/>
                </w:rPr>
                <w:delText>(&lt;type&gt;</w:delText>
              </w:r>
              <w:r w:rsidRPr="0016361A" w:rsidDel="00416F2B">
                <w:delText>)"</w:delText>
              </w:r>
            </w:del>
          </w:p>
        </w:tc>
        <w:tc>
          <w:tcPr>
            <w:tcW w:w="425" w:type="dxa"/>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C"/>
              <w:rPr>
                <w:del w:id="1024" w:author="Zhijun" w:date="2021-03-24T15:20:00Z"/>
              </w:rPr>
            </w:pPr>
            <w:del w:id="1025" w:author="Zhijun" w:date="2021-03-24T15:20:00Z">
              <w:r w:rsidRPr="0016361A" w:rsidDel="00416F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L"/>
              <w:rPr>
                <w:del w:id="1026" w:author="Zhijun" w:date="2021-03-24T15:20:00Z"/>
              </w:rPr>
            </w:pPr>
            <w:del w:id="1027" w:author="Zhijun" w:date="2021-03-24T15:20:00Z">
              <w:r w:rsidRPr="0016361A" w:rsidDel="00416F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L"/>
              <w:rPr>
                <w:del w:id="1028" w:author="Zhijun" w:date="2021-03-24T15:20:00Z"/>
              </w:rPr>
            </w:pPr>
            <w:del w:id="1029" w:author="Zhijun" w:date="2021-03-24T15:20:00Z">
              <w:r w:rsidRPr="0016361A" w:rsidDel="00416F2B">
                <w:delText>&lt;only if applicable&gt;</w:delText>
              </w:r>
            </w:del>
          </w:p>
        </w:tc>
      </w:tr>
    </w:tbl>
    <w:p w:rsidR="00C1434D" w:rsidDel="00416F2B" w:rsidRDefault="00C1434D" w:rsidP="00C1434D">
      <w:pPr>
        <w:rPr>
          <w:del w:id="1030" w:author="Zhijun" w:date="2021-03-24T15:20:00Z"/>
        </w:rPr>
      </w:pPr>
    </w:p>
    <w:p w:rsidR="00C1434D" w:rsidRPr="001769FF" w:rsidDel="00416F2B" w:rsidRDefault="00C1434D" w:rsidP="00C1434D">
      <w:pPr>
        <w:pStyle w:val="TH"/>
        <w:rPr>
          <w:del w:id="1031" w:author="Zhijun" w:date="2021-03-24T15:20:00Z"/>
        </w:rPr>
      </w:pPr>
      <w:del w:id="1032" w:author="Zhijun" w:date="2021-03-24T15:20:00Z">
        <w:r w:rsidRPr="001769FF" w:rsidDel="00416F2B">
          <w:delText>Table 6.</w:delText>
        </w:r>
        <w:r w:rsidDel="00416F2B">
          <w:delText>1.4.2.2</w:delText>
        </w:r>
        <w:r w:rsidRPr="001769FF" w:rsidDel="00416F2B">
          <w:delText>-</w:delText>
        </w:r>
        <w:r w:rsidDel="00416F2B">
          <w:delText>2</w:delText>
        </w:r>
        <w:r w:rsidRPr="001769FF" w:rsidDel="00416F2B">
          <w:delText>: Data structures</w:delText>
        </w:r>
        <w:r w:rsidDel="00416F2B">
          <w:delText xml:space="preserve"> supported by the &lt;e.g. POST&gt; Response Body </w:delText>
        </w:r>
        <w:r w:rsidRPr="001769FF" w:rsidDel="00416F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1434D" w:rsidRPr="00B54FF5" w:rsidDel="00416F2B" w:rsidTr="000A3E6A">
        <w:trPr>
          <w:jc w:val="center"/>
          <w:del w:id="1033" w:author="Zhijun" w:date="2021-03-24T15: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34" w:author="Zhijun" w:date="2021-03-24T15:20:00Z"/>
              </w:rPr>
            </w:pPr>
            <w:del w:id="1035" w:author="Zhijun" w:date="2021-03-24T15:20:00Z">
              <w:r w:rsidRPr="0016361A" w:rsidDel="00416F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36" w:author="Zhijun" w:date="2021-03-24T15:20:00Z"/>
              </w:rPr>
            </w:pPr>
            <w:del w:id="1037" w:author="Zhijun" w:date="2021-03-24T15:20:00Z">
              <w:r w:rsidRPr="0016361A" w:rsidDel="00416F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38" w:author="Zhijun" w:date="2021-03-24T15:20:00Z"/>
              </w:rPr>
            </w:pPr>
            <w:del w:id="1039" w:author="Zhijun" w:date="2021-03-24T15:20:00Z">
              <w:r w:rsidRPr="0016361A" w:rsidDel="00416F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40" w:author="Zhijun" w:date="2021-03-24T15:20:00Z"/>
              </w:rPr>
            </w:pPr>
            <w:del w:id="1041" w:author="Zhijun" w:date="2021-03-24T15:20:00Z">
              <w:r w:rsidRPr="0016361A" w:rsidDel="00416F2B">
                <w:delText>Response</w:delText>
              </w:r>
            </w:del>
          </w:p>
          <w:p w:rsidR="00C1434D" w:rsidRPr="0016361A" w:rsidDel="00416F2B" w:rsidRDefault="00C1434D" w:rsidP="000A3E6A">
            <w:pPr>
              <w:pStyle w:val="TAH"/>
              <w:rPr>
                <w:del w:id="1042" w:author="Zhijun" w:date="2021-03-24T15:20:00Z"/>
              </w:rPr>
            </w:pPr>
            <w:del w:id="1043" w:author="Zhijun" w:date="2021-03-24T15:20:00Z">
              <w:r w:rsidRPr="0016361A" w:rsidDel="00416F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434D" w:rsidRPr="0016361A" w:rsidDel="00416F2B" w:rsidRDefault="00C1434D" w:rsidP="000A3E6A">
            <w:pPr>
              <w:pStyle w:val="TAH"/>
              <w:rPr>
                <w:del w:id="1044" w:author="Zhijun" w:date="2021-03-24T15:20:00Z"/>
              </w:rPr>
            </w:pPr>
            <w:del w:id="1045" w:author="Zhijun" w:date="2021-03-24T15:20:00Z">
              <w:r w:rsidRPr="0016361A" w:rsidDel="00416F2B">
                <w:delText>Description</w:delText>
              </w:r>
            </w:del>
          </w:p>
        </w:tc>
      </w:tr>
      <w:tr w:rsidR="00C1434D" w:rsidRPr="00B54FF5" w:rsidDel="00416F2B" w:rsidTr="000A3E6A">
        <w:trPr>
          <w:jc w:val="center"/>
          <w:del w:id="1046" w:author="Zhijun" w:date="2021-03-24T15: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L"/>
              <w:rPr>
                <w:del w:id="1047" w:author="Zhijun" w:date="2021-03-24T15:20:00Z"/>
              </w:rPr>
            </w:pPr>
            <w:del w:id="1048" w:author="Zhijun" w:date="2021-03-24T15:20:00Z">
              <w:r w:rsidRPr="0016361A" w:rsidDel="00416F2B">
                <w:delText>"</w:delText>
              </w:r>
              <w:r w:rsidRPr="0016361A" w:rsidDel="00416F2B">
                <w:rPr>
                  <w:i/>
                </w:rPr>
                <w:delText>&lt;type&gt;</w:delText>
              </w:r>
              <w:r w:rsidRPr="0016361A" w:rsidDel="00416F2B">
                <w:delText>" or "array</w:delText>
              </w:r>
              <w:r w:rsidRPr="0016361A" w:rsidDel="00416F2B">
                <w:rPr>
                  <w:i/>
                </w:rPr>
                <w:delText>(&lt;type&gt;</w:delText>
              </w:r>
              <w:r w:rsidRPr="0016361A" w:rsidDel="00416F2B">
                <w:delText>)" or "map</w:delText>
              </w:r>
              <w:r w:rsidRPr="0016361A" w:rsidDel="00416F2B">
                <w:rPr>
                  <w:i/>
                </w:rPr>
                <w:delText>(&lt;type&gt;</w:delText>
              </w:r>
              <w:r w:rsidRPr="0016361A" w:rsidDel="00416F2B">
                <w:delText>)"</w:delText>
              </w:r>
            </w:del>
          </w:p>
        </w:tc>
        <w:tc>
          <w:tcPr>
            <w:tcW w:w="225"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C"/>
              <w:rPr>
                <w:del w:id="1049" w:author="Zhijun" w:date="2021-03-24T15:20:00Z"/>
              </w:rPr>
            </w:pPr>
            <w:del w:id="1050" w:author="Zhijun" w:date="2021-03-24T15:20:00Z">
              <w:r w:rsidRPr="0016361A" w:rsidDel="00416F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L"/>
              <w:rPr>
                <w:del w:id="1051" w:author="Zhijun" w:date="2021-03-24T15:20:00Z"/>
              </w:rPr>
            </w:pPr>
            <w:del w:id="1052" w:author="Zhijun" w:date="2021-03-24T15:20:00Z">
              <w:r w:rsidRPr="0016361A" w:rsidDel="00416F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1434D" w:rsidRPr="0016361A" w:rsidDel="00416F2B" w:rsidRDefault="00C1434D" w:rsidP="000A3E6A">
            <w:pPr>
              <w:pStyle w:val="TAL"/>
              <w:rPr>
                <w:del w:id="1053" w:author="Zhijun" w:date="2021-03-24T15:20:00Z"/>
              </w:rPr>
            </w:pPr>
            <w:del w:id="1054" w:author="Zhijun" w:date="2021-03-24T15:20:00Z">
              <w:r w:rsidRPr="0016361A" w:rsidDel="00416F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L"/>
              <w:rPr>
                <w:del w:id="1055" w:author="Zhijun" w:date="2021-03-24T15:20:00Z"/>
              </w:rPr>
            </w:pPr>
            <w:del w:id="1056" w:author="Zhijun" w:date="2021-03-24T15:20:00Z">
              <w:r w:rsidRPr="0016361A" w:rsidDel="00416F2B">
                <w:delText>&lt;Meaning of the success case&gt;</w:delText>
              </w:r>
            </w:del>
          </w:p>
          <w:p w:rsidR="00C1434D" w:rsidRPr="0016361A" w:rsidDel="00416F2B" w:rsidRDefault="00C1434D" w:rsidP="000A3E6A">
            <w:pPr>
              <w:pStyle w:val="TAL"/>
              <w:rPr>
                <w:del w:id="1057" w:author="Zhijun" w:date="2021-03-24T15:20:00Z"/>
              </w:rPr>
            </w:pPr>
            <w:del w:id="1058" w:author="Zhijun" w:date="2021-03-24T15:20:00Z">
              <w:r w:rsidRPr="0016361A" w:rsidDel="00416F2B">
                <w:delText>or</w:delText>
              </w:r>
            </w:del>
          </w:p>
          <w:p w:rsidR="00C1434D" w:rsidRPr="0016361A" w:rsidDel="00416F2B" w:rsidRDefault="00C1434D" w:rsidP="000A3E6A">
            <w:pPr>
              <w:pStyle w:val="TAL"/>
              <w:rPr>
                <w:del w:id="1059" w:author="Zhijun" w:date="2021-03-24T15:20:00Z"/>
              </w:rPr>
            </w:pPr>
            <w:del w:id="1060" w:author="Zhijun" w:date="2021-03-24T15:20:00Z">
              <w:r w:rsidRPr="0016361A" w:rsidDel="00416F2B">
                <w:delText>&lt;Meaning of the error case with additional statement regarding error handling&gt;</w:delText>
              </w:r>
            </w:del>
          </w:p>
        </w:tc>
      </w:tr>
      <w:tr w:rsidR="00C1434D" w:rsidRPr="00B54FF5" w:rsidDel="00416F2B" w:rsidTr="000A3E6A">
        <w:trPr>
          <w:jc w:val="center"/>
          <w:del w:id="1061" w:author="Zhijun" w:date="2021-03-24T15: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434D" w:rsidRPr="0016361A" w:rsidDel="00416F2B" w:rsidRDefault="00C1434D" w:rsidP="000A3E6A">
            <w:pPr>
              <w:pStyle w:val="TAN"/>
              <w:rPr>
                <w:del w:id="1062" w:author="Zhijun" w:date="2021-03-24T15:20:00Z"/>
              </w:rPr>
            </w:pPr>
            <w:del w:id="1063" w:author="Zhijun" w:date="2021-03-24T15:20:00Z">
              <w:r w:rsidRPr="0016361A" w:rsidDel="00416F2B">
                <w:delText>NOTE:</w:delText>
              </w:r>
              <w:r w:rsidRPr="0016361A" w:rsidDel="00416F2B">
                <w:rPr>
                  <w:noProof/>
                </w:rPr>
                <w:tab/>
                <w:delText xml:space="preserve">The manadatory </w:delText>
              </w:r>
              <w:r w:rsidRPr="0016361A" w:rsidDel="00416F2B">
                <w:delText>HTTP error status code for the &lt;e.g. POST&gt; method listed in Table 5.2.7.1-1 of 3GPP TS 29.500 [4] also apply.</w:delText>
              </w:r>
            </w:del>
          </w:p>
        </w:tc>
      </w:tr>
    </w:tbl>
    <w:p w:rsidR="00C1434D" w:rsidRPr="00384E92" w:rsidDel="00416F2B" w:rsidRDefault="00C1434D" w:rsidP="00C1434D">
      <w:pPr>
        <w:rPr>
          <w:del w:id="1064" w:author="Zhijun" w:date="2021-03-24T15:20:00Z"/>
        </w:rPr>
      </w:pPr>
    </w:p>
    <w:p w:rsidR="00C1434D" w:rsidDel="00631B7F" w:rsidRDefault="00C1434D" w:rsidP="00C1434D">
      <w:pPr>
        <w:pStyle w:val="4"/>
        <w:rPr>
          <w:del w:id="1065" w:author="Zhijun" w:date="2021-03-24T15:13:00Z"/>
        </w:rPr>
      </w:pPr>
      <w:bookmarkStart w:id="1066" w:name="_Toc510696627"/>
      <w:bookmarkStart w:id="1067" w:name="_Toc35971418"/>
      <w:bookmarkStart w:id="1068" w:name="_Toc36812149"/>
      <w:del w:id="1069" w:author="Zhijun" w:date="2021-03-24T15:13:00Z">
        <w:r w:rsidDel="00631B7F">
          <w:delText>6.1.4.3</w:delText>
        </w:r>
        <w:r w:rsidDel="00631B7F">
          <w:tab/>
          <w:delText>Operation: &lt; operation 2&gt;</w:delText>
        </w:r>
        <w:bookmarkEnd w:id="1066"/>
        <w:bookmarkEnd w:id="1067"/>
        <w:bookmarkEnd w:id="1068"/>
      </w:del>
    </w:p>
    <w:p w:rsidR="00C1434D" w:rsidDel="00631B7F" w:rsidRDefault="00C1434D" w:rsidP="00C1434D">
      <w:pPr>
        <w:pStyle w:val="Guidance"/>
        <w:rPr>
          <w:del w:id="1070" w:author="Zhijun" w:date="2021-03-24T15:13:00Z"/>
        </w:rPr>
      </w:pPr>
      <w:del w:id="1071" w:author="Zhijun" w:date="2021-03-24T15:13:00Z">
        <w:r w:rsidDel="00631B7F">
          <w:delText>And so on if there are more than one custom operations supported by the service. Same structure as in clause 6.1.4.2.</w:delText>
        </w:r>
      </w:del>
    </w:p>
    <w:p w:rsidR="00C1434D" w:rsidRDefault="00C1434D" w:rsidP="00C1434D">
      <w:pPr>
        <w:pStyle w:val="3"/>
      </w:pPr>
      <w:bookmarkStart w:id="1072" w:name="_Toc510696628"/>
      <w:bookmarkStart w:id="1073" w:name="_Toc35971419"/>
      <w:bookmarkStart w:id="1074" w:name="_Toc36812150"/>
      <w:r>
        <w:lastRenderedPageBreak/>
        <w:t>6.1.5</w:t>
      </w:r>
      <w:r>
        <w:tab/>
        <w:t>Notifications</w:t>
      </w:r>
      <w:bookmarkEnd w:id="1072"/>
      <w:bookmarkEnd w:id="1073"/>
      <w:bookmarkEnd w:id="1074"/>
    </w:p>
    <w:p w:rsidR="00C1434D" w:rsidRPr="000A7435" w:rsidRDefault="00C1434D" w:rsidP="00C1434D">
      <w:pPr>
        <w:pStyle w:val="4"/>
      </w:pPr>
      <w:bookmarkStart w:id="1075" w:name="_Toc510696629"/>
      <w:bookmarkStart w:id="1076" w:name="_Toc35971420"/>
      <w:bookmarkStart w:id="1077" w:name="_Toc36812151"/>
      <w:r>
        <w:t>6.1.5.1</w:t>
      </w:r>
      <w:r>
        <w:tab/>
        <w:t>General</w:t>
      </w:r>
      <w:bookmarkEnd w:id="1075"/>
      <w:bookmarkEnd w:id="1076"/>
      <w:bookmarkEnd w:id="1077"/>
    </w:p>
    <w:p w:rsidR="00C1434D" w:rsidRPr="00384E92" w:rsidDel="001C5896" w:rsidRDefault="00C1434D" w:rsidP="00C1434D">
      <w:pPr>
        <w:pStyle w:val="Guidance"/>
        <w:rPr>
          <w:del w:id="1078" w:author="Zhijun" w:date="2021-03-24T15:11:00Z"/>
        </w:rPr>
      </w:pPr>
      <w:del w:id="1079" w:author="Zhijun" w:date="2021-03-24T15:11:00Z">
        <w:r w:rsidDel="001C5896">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C1434D" w:rsidRDefault="00C1434D" w:rsidP="00C1434D">
      <w:pPr>
        <w:rPr>
          <w:noProof/>
        </w:rPr>
      </w:pPr>
      <w:bookmarkStart w:id="1080"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C1434D" w:rsidRPr="00A04126" w:rsidRDefault="00C1434D" w:rsidP="00C1434D">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2470"/>
        <w:gridCol w:w="1559"/>
        <w:gridCol w:w="2823"/>
      </w:tblGrid>
      <w:tr w:rsidR="00C1434D" w:rsidRPr="00B54FF5" w:rsidTr="00C9673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pPr>
            <w:r w:rsidRPr="0016361A">
              <w:t>Notification</w:t>
            </w:r>
          </w:p>
        </w:tc>
        <w:tc>
          <w:tcPr>
            <w:tcW w:w="14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pPr>
            <w:proofErr w:type="spellStart"/>
            <w:r>
              <w:t>Callback</w:t>
            </w:r>
            <w:proofErr w:type="spellEnd"/>
            <w:r w:rsidRPr="0016361A">
              <w:t xml:space="preserve"> URI</w:t>
            </w:r>
          </w:p>
        </w:tc>
        <w:tc>
          <w:tcPr>
            <w:tcW w:w="88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pPr>
            <w:r w:rsidRPr="0016361A">
              <w:t>HTTP method or custom operation</w:t>
            </w:r>
          </w:p>
        </w:tc>
        <w:tc>
          <w:tcPr>
            <w:tcW w:w="16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pPr>
            <w:r w:rsidRPr="0016361A">
              <w:t>Description</w:t>
            </w:r>
          </w:p>
          <w:p w:rsidR="00C1434D" w:rsidRPr="0016361A" w:rsidRDefault="00C1434D" w:rsidP="000A3E6A">
            <w:pPr>
              <w:pStyle w:val="TAH"/>
            </w:pPr>
            <w:r w:rsidRPr="0016361A">
              <w:t>(service operation)</w:t>
            </w:r>
          </w:p>
        </w:tc>
      </w:tr>
      <w:tr w:rsidR="00C1434D" w:rsidRPr="00B54FF5" w:rsidDel="001C5896" w:rsidTr="00C96735">
        <w:trPr>
          <w:jc w:val="center"/>
          <w:del w:id="1081" w:author="Zhijun" w:date="2021-03-24T15:11:00Z"/>
        </w:trPr>
        <w:tc>
          <w:tcPr>
            <w:tcW w:w="1092" w:type="pct"/>
            <w:tcBorders>
              <w:left w:val="single" w:sz="4" w:space="0" w:color="auto"/>
              <w:right w:val="single" w:sz="4" w:space="0" w:color="auto"/>
            </w:tcBorders>
            <w:vAlign w:val="center"/>
          </w:tcPr>
          <w:p w:rsidR="00C1434D" w:rsidRPr="0016361A" w:rsidDel="001C5896" w:rsidRDefault="00C1434D" w:rsidP="000A3E6A">
            <w:pPr>
              <w:pStyle w:val="TAC"/>
              <w:rPr>
                <w:del w:id="1082" w:author="Zhijun" w:date="2021-03-24T15:11:00Z"/>
                <w:lang w:val="en-US"/>
              </w:rPr>
            </w:pPr>
            <w:del w:id="1083" w:author="Zhijun" w:date="2021-03-24T15:11:00Z">
              <w:r w:rsidRPr="0016361A" w:rsidDel="001C5896">
                <w:rPr>
                  <w:lang w:val="en-US"/>
                </w:rPr>
                <w:delText>&lt;notification 1&gt;</w:delText>
              </w:r>
            </w:del>
          </w:p>
          <w:p w:rsidR="00C1434D" w:rsidRPr="0016361A" w:rsidDel="001C5896" w:rsidRDefault="00C1434D" w:rsidP="000A3E6A">
            <w:pPr>
              <w:pStyle w:val="TAC"/>
              <w:rPr>
                <w:del w:id="1084" w:author="Zhijun" w:date="2021-03-24T15:11:00Z"/>
                <w:lang w:val="en-US"/>
              </w:rPr>
            </w:pPr>
            <w:del w:id="1085" w:author="Zhijun" w:date="2021-03-24T15:11:00Z">
              <w:r w:rsidRPr="0016361A" w:rsidDel="001C5896">
                <w:rPr>
                  <w:lang w:val="en-US"/>
                </w:rPr>
                <w:delText>e.g. Status Change Notification</w:delText>
              </w:r>
            </w:del>
          </w:p>
          <w:p w:rsidR="00C1434D" w:rsidRPr="0016361A" w:rsidDel="001C5896" w:rsidRDefault="00C1434D" w:rsidP="000A3E6A">
            <w:pPr>
              <w:pStyle w:val="TAC"/>
              <w:rPr>
                <w:del w:id="1086" w:author="Zhijun" w:date="2021-03-24T15:11:00Z"/>
                <w:lang w:val="en-US"/>
              </w:rPr>
            </w:pPr>
          </w:p>
        </w:tc>
        <w:tc>
          <w:tcPr>
            <w:tcW w:w="1409" w:type="pct"/>
            <w:tcBorders>
              <w:left w:val="single" w:sz="4" w:space="0" w:color="auto"/>
              <w:right w:val="single" w:sz="4" w:space="0" w:color="auto"/>
            </w:tcBorders>
            <w:vAlign w:val="center"/>
          </w:tcPr>
          <w:p w:rsidR="00C1434D" w:rsidRPr="0016361A" w:rsidDel="001C5896" w:rsidRDefault="00C1434D" w:rsidP="000A3E6A">
            <w:pPr>
              <w:pStyle w:val="TAL"/>
              <w:rPr>
                <w:del w:id="1087" w:author="Zhijun" w:date="2021-03-24T15:11:00Z"/>
                <w:lang w:val="en-US"/>
              </w:rPr>
            </w:pPr>
            <w:del w:id="1088" w:author="Zhijun" w:date="2021-03-24T15:11:00Z">
              <w:r w:rsidRPr="0016361A" w:rsidDel="001C5896">
                <w:rPr>
                  <w:lang w:val="en-US"/>
                </w:rPr>
                <w:delText xml:space="preserve">&lt; </w:delText>
              </w:r>
              <w:r w:rsidDel="001C5896">
                <w:rPr>
                  <w:lang w:val="en-US"/>
                </w:rPr>
                <w:delText>Callback</w:delText>
              </w:r>
              <w:r w:rsidRPr="0016361A" w:rsidDel="001C5896">
                <w:rPr>
                  <w:lang w:val="en-US"/>
                </w:rPr>
                <w:delText xml:space="preserve"> URI &gt;</w:delText>
              </w:r>
            </w:del>
          </w:p>
          <w:p w:rsidR="00C1434D" w:rsidRPr="0016361A" w:rsidDel="001C5896" w:rsidRDefault="00C1434D" w:rsidP="000A3E6A">
            <w:pPr>
              <w:pStyle w:val="TAL"/>
              <w:rPr>
                <w:del w:id="1089" w:author="Zhijun" w:date="2021-03-24T15:11:00Z"/>
                <w:lang w:val="en-US"/>
              </w:rPr>
            </w:pPr>
            <w:del w:id="1090" w:author="Zhijun" w:date="2021-03-24T15:11:00Z">
              <w:r w:rsidRPr="0016361A" w:rsidDel="001C5896">
                <w:rPr>
                  <w:lang w:val="en-US"/>
                </w:rPr>
                <w:delText>e.g. {StatusCallbackUri}</w:delText>
              </w:r>
            </w:del>
          </w:p>
        </w:tc>
        <w:tc>
          <w:tcPr>
            <w:tcW w:w="889" w:type="pct"/>
            <w:tcBorders>
              <w:top w:val="single" w:sz="4" w:space="0" w:color="auto"/>
              <w:left w:val="single" w:sz="4" w:space="0" w:color="auto"/>
              <w:bottom w:val="single" w:sz="4" w:space="0" w:color="auto"/>
              <w:right w:val="single" w:sz="4" w:space="0" w:color="auto"/>
            </w:tcBorders>
          </w:tcPr>
          <w:p w:rsidR="00C1434D" w:rsidRPr="0016361A" w:rsidDel="001C5896" w:rsidRDefault="00C1434D" w:rsidP="000A3E6A">
            <w:pPr>
              <w:pStyle w:val="TAC"/>
              <w:rPr>
                <w:del w:id="1091" w:author="Zhijun" w:date="2021-03-24T15:11:00Z"/>
                <w:lang w:val="fr-FR"/>
              </w:rPr>
            </w:pPr>
          </w:p>
          <w:p w:rsidR="00C1434D" w:rsidRPr="0016361A" w:rsidDel="001C5896" w:rsidRDefault="00C1434D" w:rsidP="000A3E6A">
            <w:pPr>
              <w:pStyle w:val="TAC"/>
              <w:rPr>
                <w:del w:id="1092" w:author="Zhijun" w:date="2021-03-24T15:11:00Z"/>
                <w:lang w:val="fr-FR"/>
              </w:rPr>
            </w:pPr>
            <w:del w:id="1093" w:author="Zhijun" w:date="2021-03-24T15:11:00Z">
              <w:r w:rsidRPr="0016361A" w:rsidDel="001C5896">
                <w:rPr>
                  <w:lang w:val="fr-FR"/>
                </w:rPr>
                <w:delText>e.g POST</w:delText>
              </w:r>
            </w:del>
          </w:p>
        </w:tc>
        <w:tc>
          <w:tcPr>
            <w:tcW w:w="1610" w:type="pct"/>
            <w:tcBorders>
              <w:top w:val="single" w:sz="4" w:space="0" w:color="auto"/>
              <w:left w:val="single" w:sz="4" w:space="0" w:color="auto"/>
              <w:bottom w:val="single" w:sz="4" w:space="0" w:color="auto"/>
              <w:right w:val="single" w:sz="4" w:space="0" w:color="auto"/>
            </w:tcBorders>
          </w:tcPr>
          <w:p w:rsidR="00C1434D" w:rsidRPr="0016361A" w:rsidDel="001C5896" w:rsidRDefault="00C1434D" w:rsidP="000A3E6A">
            <w:pPr>
              <w:pStyle w:val="TAL"/>
              <w:rPr>
                <w:del w:id="1094" w:author="Zhijun" w:date="2021-03-24T15:11:00Z"/>
                <w:lang w:val="en-US"/>
              </w:rPr>
            </w:pPr>
          </w:p>
          <w:p w:rsidR="00C1434D" w:rsidRPr="0016361A" w:rsidDel="001C5896" w:rsidRDefault="00C1434D" w:rsidP="000A3E6A">
            <w:pPr>
              <w:pStyle w:val="TAL"/>
              <w:rPr>
                <w:del w:id="1095" w:author="Zhijun" w:date="2021-03-24T15:11:00Z"/>
                <w:lang w:val="en-US"/>
              </w:rPr>
            </w:pPr>
            <w:del w:id="1096" w:author="Zhijun" w:date="2021-03-24T15:11:00Z">
              <w:r w:rsidRPr="0016361A" w:rsidDel="001C5896">
                <w:rPr>
                  <w:lang w:val="en-US"/>
                </w:rPr>
                <w:delText xml:space="preserve">e.g. Notify Event </w:delText>
              </w:r>
            </w:del>
          </w:p>
        </w:tc>
      </w:tr>
      <w:tr w:rsidR="00C1434D" w:rsidRPr="00B54FF5" w:rsidTr="00C96735">
        <w:trPr>
          <w:jc w:val="center"/>
        </w:trPr>
        <w:tc>
          <w:tcPr>
            <w:tcW w:w="1092" w:type="pct"/>
            <w:tcBorders>
              <w:left w:val="single" w:sz="4" w:space="0" w:color="auto"/>
              <w:right w:val="single" w:sz="4" w:space="0" w:color="auto"/>
            </w:tcBorders>
            <w:vAlign w:val="center"/>
          </w:tcPr>
          <w:p w:rsidR="00C1434D" w:rsidRPr="0016361A" w:rsidRDefault="001C5896" w:rsidP="000A3E6A">
            <w:pPr>
              <w:pStyle w:val="TAC"/>
              <w:rPr>
                <w:lang w:val="en-US"/>
              </w:rPr>
            </w:pPr>
            <w:ins w:id="1097" w:author="Zhijun" w:date="2021-03-24T15:11:00Z">
              <w:r>
                <w:rPr>
                  <w:lang w:val="en-US"/>
                </w:rPr>
                <w:t>EAC Mode Notification</w:t>
              </w:r>
            </w:ins>
          </w:p>
        </w:tc>
        <w:tc>
          <w:tcPr>
            <w:tcW w:w="1409" w:type="pct"/>
            <w:tcBorders>
              <w:left w:val="single" w:sz="4" w:space="0" w:color="auto"/>
              <w:right w:val="single" w:sz="4" w:space="0" w:color="auto"/>
            </w:tcBorders>
            <w:vAlign w:val="center"/>
          </w:tcPr>
          <w:p w:rsidR="00C1434D" w:rsidRPr="0016361A" w:rsidRDefault="001C5896" w:rsidP="008A1AB5">
            <w:pPr>
              <w:pStyle w:val="TAL"/>
              <w:rPr>
                <w:lang w:val="en-US"/>
              </w:rPr>
            </w:pPr>
            <w:ins w:id="1098" w:author="Zhijun" w:date="2021-03-24T15:11:00Z">
              <w:r>
                <w:rPr>
                  <w:lang w:val="en-US"/>
                </w:rPr>
                <w:t>{</w:t>
              </w:r>
              <w:proofErr w:type="spellStart"/>
              <w:r>
                <w:rPr>
                  <w:lang w:val="en-US"/>
                </w:rPr>
                <w:t>EACNotificat</w:t>
              </w:r>
            </w:ins>
            <w:ins w:id="1099" w:author="Zhijun" w:date="2021-03-24T15:13:00Z">
              <w:r w:rsidR="008A1AB5">
                <w:rPr>
                  <w:lang w:val="en-US"/>
                </w:rPr>
                <w:t>i</w:t>
              </w:r>
            </w:ins>
            <w:ins w:id="1100" w:author="Zhijun" w:date="2021-03-24T15:11:00Z">
              <w:r>
                <w:rPr>
                  <w:lang w:val="en-US"/>
                </w:rPr>
                <w:t>onUri</w:t>
              </w:r>
              <w:proofErr w:type="spellEnd"/>
              <w:r>
                <w:rPr>
                  <w:lang w:val="en-US"/>
                </w:rPr>
                <w:t>}</w:t>
              </w:r>
            </w:ins>
          </w:p>
        </w:tc>
        <w:tc>
          <w:tcPr>
            <w:tcW w:w="889" w:type="pct"/>
            <w:tcBorders>
              <w:top w:val="single" w:sz="4" w:space="0" w:color="auto"/>
              <w:left w:val="single" w:sz="4" w:space="0" w:color="auto"/>
              <w:bottom w:val="single" w:sz="4" w:space="0" w:color="auto"/>
              <w:right w:val="single" w:sz="4" w:space="0" w:color="auto"/>
            </w:tcBorders>
          </w:tcPr>
          <w:p w:rsidR="00C1434D" w:rsidRPr="0016361A" w:rsidRDefault="001C5896" w:rsidP="000A3E6A">
            <w:pPr>
              <w:pStyle w:val="TAC"/>
              <w:rPr>
                <w:lang w:val="fr-FR"/>
              </w:rPr>
            </w:pPr>
            <w:ins w:id="1101" w:author="Zhijun" w:date="2021-03-24T15:11:00Z">
              <w:r>
                <w:rPr>
                  <w:lang w:val="fr-FR"/>
                </w:rPr>
                <w:t>POST</w:t>
              </w:r>
            </w:ins>
          </w:p>
        </w:tc>
        <w:tc>
          <w:tcPr>
            <w:tcW w:w="1610" w:type="pct"/>
            <w:tcBorders>
              <w:top w:val="single" w:sz="4" w:space="0" w:color="auto"/>
              <w:left w:val="single" w:sz="4" w:space="0" w:color="auto"/>
              <w:bottom w:val="single" w:sz="4" w:space="0" w:color="auto"/>
              <w:right w:val="single" w:sz="4" w:space="0" w:color="auto"/>
            </w:tcBorders>
          </w:tcPr>
          <w:p w:rsidR="00C1434D" w:rsidRPr="0016361A" w:rsidRDefault="003D06B6" w:rsidP="000A3E6A">
            <w:pPr>
              <w:pStyle w:val="TAL"/>
              <w:rPr>
                <w:lang w:val="en-US"/>
              </w:rPr>
            </w:pPr>
            <w:ins w:id="1102" w:author="Zhijun rev1" w:date="2021-04-20T15:32:00Z">
              <w:r>
                <w:rPr>
                  <w:lang w:eastAsia="zh-CN"/>
                </w:rPr>
                <w:t>Notify the NF Service Customer (e.g. AMF) of the acti</w:t>
              </w:r>
              <w:r w:rsidR="003D1C88">
                <w:rPr>
                  <w:lang w:eastAsia="zh-CN"/>
                </w:rPr>
                <w:t>vation/deactivation of EAC mode</w:t>
              </w:r>
              <w:r>
                <w:rPr>
                  <w:lang w:eastAsia="zh-CN"/>
                </w:rPr>
                <w:t>.</w:t>
              </w:r>
            </w:ins>
          </w:p>
        </w:tc>
      </w:tr>
    </w:tbl>
    <w:p w:rsidR="00C1434D" w:rsidRPr="00986E88" w:rsidRDefault="00C1434D" w:rsidP="00C1434D">
      <w:pPr>
        <w:rPr>
          <w:noProof/>
        </w:rPr>
      </w:pPr>
    </w:p>
    <w:p w:rsidR="00C1434D" w:rsidRDefault="00C1434D" w:rsidP="00C1434D">
      <w:pPr>
        <w:pStyle w:val="4"/>
      </w:pPr>
      <w:bookmarkStart w:id="1103" w:name="_Toc35971421"/>
      <w:bookmarkStart w:id="1104" w:name="_Toc36812152"/>
      <w:r>
        <w:t>6.1.5.2</w:t>
      </w:r>
      <w:r>
        <w:tab/>
      </w:r>
      <w:del w:id="1105" w:author="Zhijun" w:date="2021-03-24T15:12:00Z">
        <w:r w:rsidDel="00F249C1">
          <w:delText>&lt;notification 1&gt;</w:delText>
        </w:r>
      </w:del>
      <w:bookmarkEnd w:id="1080"/>
      <w:bookmarkEnd w:id="1103"/>
      <w:bookmarkEnd w:id="1104"/>
      <w:ins w:id="1106" w:author="Zhijun" w:date="2021-03-24T15:12:00Z">
        <w:r w:rsidR="00F249C1">
          <w:t>EAC Mode Notification</w:t>
        </w:r>
      </w:ins>
    </w:p>
    <w:p w:rsidR="00C1434D" w:rsidRPr="00986E88" w:rsidRDefault="00C1434D" w:rsidP="00C1434D">
      <w:pPr>
        <w:pStyle w:val="5"/>
        <w:rPr>
          <w:noProof/>
        </w:rPr>
      </w:pPr>
      <w:bookmarkStart w:id="1107" w:name="_Toc532994455"/>
      <w:bookmarkStart w:id="1108" w:name="_Toc35971422"/>
      <w:bookmarkStart w:id="1109" w:name="_Toc36812153"/>
      <w:bookmarkStart w:id="1110" w:name="_Toc510696631"/>
      <w:r>
        <w:t>6.1.5.2</w:t>
      </w:r>
      <w:r w:rsidRPr="00986E88">
        <w:rPr>
          <w:noProof/>
        </w:rPr>
        <w:t>.1</w:t>
      </w:r>
      <w:r w:rsidRPr="00986E88">
        <w:rPr>
          <w:noProof/>
        </w:rPr>
        <w:tab/>
        <w:t>Description</w:t>
      </w:r>
      <w:bookmarkEnd w:id="1107"/>
      <w:bookmarkEnd w:id="1108"/>
      <w:bookmarkEnd w:id="1109"/>
    </w:p>
    <w:p w:rsidR="00C1434D" w:rsidRPr="00986E88" w:rsidDel="00CF04BD" w:rsidRDefault="00C1434D" w:rsidP="00C1434D">
      <w:pPr>
        <w:rPr>
          <w:del w:id="1111" w:author="Zhijun" w:date="2021-03-24T16:43:00Z"/>
          <w:noProof/>
        </w:rPr>
      </w:pPr>
      <w:del w:id="1112" w:author="Zhijun" w:date="2021-03-24T16:43:00Z">
        <w:r w:rsidRPr="00986E88" w:rsidDel="00CF04BD">
          <w:rPr>
            <w:noProof/>
          </w:rPr>
          <w:delText xml:space="preserve">The Event Notification is used by the </w:delText>
        </w:r>
        <w:r w:rsidDel="00CF04BD">
          <w:rPr>
            <w:noProof/>
          </w:rPr>
          <w:delText>NF service producer</w:delText>
        </w:r>
        <w:r w:rsidRPr="00986E88" w:rsidDel="00CF04BD">
          <w:rPr>
            <w:noProof/>
          </w:rPr>
          <w:delText xml:space="preserve"> to report one or several observed Events to a NF service consumer that has subscribed to such Notifications.</w:delText>
        </w:r>
      </w:del>
    </w:p>
    <w:p w:rsidR="00CF04BD" w:rsidRPr="00986E88" w:rsidRDefault="00CF04BD" w:rsidP="00CF04BD">
      <w:pPr>
        <w:rPr>
          <w:ins w:id="1113" w:author="Zhijun" w:date="2021-03-24T16:43:00Z"/>
          <w:noProof/>
        </w:rPr>
      </w:pPr>
      <w:bookmarkStart w:id="1114" w:name="_Toc532994456"/>
      <w:bookmarkStart w:id="1115" w:name="_Toc35971423"/>
      <w:bookmarkStart w:id="1116" w:name="_Toc36812154"/>
      <w:ins w:id="1117" w:author="Zhijun" w:date="2021-03-24T16:43:00Z">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w:t>
        </w:r>
      </w:ins>
      <w:ins w:id="1118" w:author="Zhijun" w:date="2021-03-24T16:44:00Z">
        <w:r>
          <w:rPr>
            <w:noProof/>
          </w:rPr>
          <w:t>e.g. AMF</w:t>
        </w:r>
      </w:ins>
      <w:ins w:id="1119" w:author="Zhijun" w:date="2021-03-24T16:43:00Z">
        <w:r>
          <w:rPr>
            <w:noProof/>
          </w:rPr>
          <w:t>)</w:t>
        </w:r>
      </w:ins>
      <w:ins w:id="1120" w:author="Zhijun" w:date="2021-03-24T16:44:00Z">
        <w:r>
          <w:rPr>
            <w:noProof/>
          </w:rPr>
          <w:t xml:space="preserve"> of the activation/deactivation of EAC mode</w:t>
        </w:r>
      </w:ins>
      <w:ins w:id="1121" w:author="Zhijun" w:date="2021-03-24T16:43:00Z">
        <w:r w:rsidRPr="00986E88">
          <w:rPr>
            <w:noProof/>
          </w:rPr>
          <w:t>.</w:t>
        </w:r>
      </w:ins>
    </w:p>
    <w:p w:rsidR="00C1434D" w:rsidRPr="00986E88" w:rsidRDefault="00C1434D" w:rsidP="00C1434D">
      <w:pPr>
        <w:pStyle w:val="5"/>
        <w:rPr>
          <w:noProof/>
        </w:rPr>
      </w:pPr>
      <w:r>
        <w:t>6.1.5.2</w:t>
      </w:r>
      <w:r w:rsidRPr="00986E88">
        <w:rPr>
          <w:noProof/>
        </w:rPr>
        <w:t>.2</w:t>
      </w:r>
      <w:r w:rsidRPr="00986E88">
        <w:rPr>
          <w:noProof/>
        </w:rPr>
        <w:tab/>
        <w:t>Target URI</w:t>
      </w:r>
      <w:bookmarkEnd w:id="1114"/>
      <w:bookmarkEnd w:id="1115"/>
      <w:bookmarkEnd w:id="1116"/>
    </w:p>
    <w:p w:rsidR="00C1434D" w:rsidRPr="00986E88" w:rsidRDefault="00C1434D" w:rsidP="00C1434D">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1122" w:author="Zhijun" w:date="2021-03-24T16:44:00Z">
        <w:r w:rsidR="00CF04BD" w:rsidRPr="00986E88" w:rsidDel="00CF04BD">
          <w:rPr>
            <w:b/>
            <w:noProof/>
          </w:rPr>
          <w:t xml:space="preserve"> </w:t>
        </w:r>
      </w:ins>
      <w:del w:id="1123" w:author="Zhijun" w:date="2021-03-24T16:44:00Z">
        <w:r w:rsidRPr="00986E88" w:rsidDel="00CF04BD">
          <w:rPr>
            <w:b/>
            <w:noProof/>
          </w:rPr>
          <w:delText>notifUri</w:delText>
        </w:r>
      </w:del>
      <w:ins w:id="1124" w:author="Zhijun" w:date="2021-03-24T16:44:00Z">
        <w:r w:rsidR="00CF04BD">
          <w:rPr>
            <w:b/>
            <w:noProof/>
          </w:rPr>
          <w:t>EACNotificationUri</w:t>
        </w:r>
      </w:ins>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rsidR="00C1434D" w:rsidRPr="00986E88" w:rsidRDefault="00C1434D" w:rsidP="00C1434D">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1434D" w:rsidRPr="00B54FF5" w:rsidTr="000A3E6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1434D" w:rsidRPr="0016361A" w:rsidRDefault="00C1434D" w:rsidP="000A3E6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1434D" w:rsidRPr="0016361A" w:rsidRDefault="00C1434D" w:rsidP="000A3E6A">
            <w:pPr>
              <w:pStyle w:val="TAH"/>
              <w:rPr>
                <w:noProof/>
              </w:rPr>
            </w:pPr>
            <w:r w:rsidRPr="0016361A">
              <w:rPr>
                <w:noProof/>
              </w:rPr>
              <w:t>Definition</w:t>
            </w:r>
          </w:p>
        </w:tc>
      </w:tr>
      <w:tr w:rsidR="00C1434D" w:rsidRPr="00B54FF5" w:rsidDel="00CC203C" w:rsidTr="000A3E6A">
        <w:trPr>
          <w:jc w:val="center"/>
          <w:del w:id="1125" w:author="Zhijun" w:date="2021-03-24T16:45:00Z"/>
        </w:trPr>
        <w:tc>
          <w:tcPr>
            <w:tcW w:w="1924" w:type="dxa"/>
            <w:tcBorders>
              <w:top w:val="single" w:sz="6" w:space="0" w:color="000000"/>
              <w:left w:val="single" w:sz="6" w:space="0" w:color="000000"/>
              <w:bottom w:val="single" w:sz="6" w:space="0" w:color="000000"/>
              <w:right w:val="single" w:sz="6" w:space="0" w:color="000000"/>
            </w:tcBorders>
            <w:hideMark/>
          </w:tcPr>
          <w:p w:rsidR="00C1434D" w:rsidRPr="0016361A" w:rsidDel="00CC203C" w:rsidRDefault="00C1434D" w:rsidP="000A3E6A">
            <w:pPr>
              <w:pStyle w:val="TAL"/>
              <w:rPr>
                <w:del w:id="1126" w:author="Zhijun" w:date="2021-03-24T16:45:00Z"/>
                <w:noProof/>
              </w:rPr>
            </w:pPr>
            <w:del w:id="1127" w:author="Zhijun" w:date="2021-03-24T16:45:00Z">
              <w:r w:rsidRPr="0016361A" w:rsidDel="00CC203C">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1434D" w:rsidRPr="0016361A" w:rsidDel="00CC203C" w:rsidRDefault="00C1434D" w:rsidP="000A3E6A">
            <w:pPr>
              <w:pStyle w:val="TAL"/>
              <w:rPr>
                <w:del w:id="1128" w:author="Zhijun" w:date="2021-03-24T16:45:00Z"/>
                <w:noProof/>
              </w:rPr>
            </w:pPr>
            <w:del w:id="1129" w:author="Zhijun" w:date="2021-03-24T16:45:00Z">
              <w:r w:rsidRPr="0016361A" w:rsidDel="00CC203C">
                <w:rPr>
                  <w:noProof/>
                </w:rPr>
                <w:delText xml:space="preserve">String formatted as URI with the </w:delText>
              </w:r>
              <w:r w:rsidDel="00CC203C">
                <w:rPr>
                  <w:noProof/>
                </w:rPr>
                <w:delText>Callback</w:delText>
              </w:r>
              <w:r w:rsidRPr="0016361A" w:rsidDel="00CC203C">
                <w:rPr>
                  <w:noProof/>
                </w:rPr>
                <w:delText xml:space="preserve"> Uri</w:delText>
              </w:r>
            </w:del>
          </w:p>
        </w:tc>
      </w:tr>
      <w:tr w:rsidR="00CC203C" w:rsidRPr="00B54FF5" w:rsidTr="000A3E6A">
        <w:trPr>
          <w:jc w:val="center"/>
          <w:ins w:id="1130" w:author="Zhijun" w:date="2021-03-24T16:45:00Z"/>
        </w:trPr>
        <w:tc>
          <w:tcPr>
            <w:tcW w:w="1924" w:type="dxa"/>
            <w:tcBorders>
              <w:top w:val="single" w:sz="6" w:space="0" w:color="000000"/>
              <w:left w:val="single" w:sz="6" w:space="0" w:color="000000"/>
              <w:bottom w:val="single" w:sz="6" w:space="0" w:color="000000"/>
              <w:right w:val="single" w:sz="6" w:space="0" w:color="000000"/>
            </w:tcBorders>
          </w:tcPr>
          <w:p w:rsidR="00CC203C" w:rsidRPr="0016361A" w:rsidRDefault="00501BC4" w:rsidP="000A3E6A">
            <w:pPr>
              <w:pStyle w:val="TAL"/>
              <w:rPr>
                <w:ins w:id="1131" w:author="Zhijun" w:date="2021-03-24T16:45:00Z"/>
                <w:noProof/>
              </w:rPr>
            </w:pPr>
            <w:ins w:id="1132" w:author="Zhijun" w:date="2021-03-24T16:45:00Z">
              <w:r>
                <w:rPr>
                  <w:noProof/>
                </w:rPr>
                <w:t>eacNotificationUri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CC203C" w:rsidRPr="0016361A" w:rsidRDefault="006D032F" w:rsidP="000A3E6A">
            <w:pPr>
              <w:pStyle w:val="TAL"/>
              <w:rPr>
                <w:ins w:id="1133" w:author="Zhijun" w:date="2021-03-24T16:45:00Z"/>
                <w:noProof/>
              </w:rPr>
            </w:pPr>
            <w:ins w:id="1134" w:author="Zhijun" w:date="2021-03-24T16:45:00Z">
              <w:r>
                <w:rPr>
                  <w:noProof/>
                </w:rPr>
                <w:t>Notification URI for receiving EAC mode notification.</w:t>
              </w:r>
            </w:ins>
          </w:p>
        </w:tc>
      </w:tr>
    </w:tbl>
    <w:p w:rsidR="00C1434D" w:rsidRPr="00986E88" w:rsidRDefault="00C1434D" w:rsidP="00C1434D">
      <w:pPr>
        <w:rPr>
          <w:noProof/>
        </w:rPr>
      </w:pPr>
    </w:p>
    <w:p w:rsidR="00C1434D" w:rsidRPr="00986E88" w:rsidRDefault="00C1434D" w:rsidP="00C1434D">
      <w:pPr>
        <w:pStyle w:val="5"/>
        <w:rPr>
          <w:noProof/>
        </w:rPr>
      </w:pPr>
      <w:bookmarkStart w:id="1135" w:name="_Toc532994457"/>
      <w:bookmarkStart w:id="1136" w:name="_Toc35971424"/>
      <w:bookmarkStart w:id="1137" w:name="_Toc36812155"/>
      <w:r>
        <w:t>6.1.5.2</w:t>
      </w:r>
      <w:r w:rsidRPr="00986E88">
        <w:rPr>
          <w:noProof/>
        </w:rPr>
        <w:t>.3</w:t>
      </w:r>
      <w:r w:rsidRPr="00986E88">
        <w:rPr>
          <w:noProof/>
        </w:rPr>
        <w:tab/>
        <w:t>Standard Methods</w:t>
      </w:r>
      <w:bookmarkEnd w:id="1135"/>
      <w:bookmarkEnd w:id="1136"/>
      <w:bookmarkEnd w:id="1137"/>
    </w:p>
    <w:p w:rsidR="00C1434D" w:rsidRPr="00986E88" w:rsidRDefault="00C1434D" w:rsidP="00C1434D">
      <w:pPr>
        <w:pStyle w:val="6"/>
        <w:rPr>
          <w:noProof/>
        </w:rPr>
      </w:pPr>
      <w:bookmarkStart w:id="1138" w:name="_Toc532994458"/>
      <w:bookmarkStart w:id="1139" w:name="_Toc35971425"/>
      <w:bookmarkStart w:id="1140" w:name="_Toc36812156"/>
      <w:r>
        <w:t>6.1.5.2.3</w:t>
      </w:r>
      <w:r w:rsidRPr="00986E88">
        <w:rPr>
          <w:noProof/>
        </w:rPr>
        <w:t>.1</w:t>
      </w:r>
      <w:r w:rsidRPr="00986E88">
        <w:rPr>
          <w:noProof/>
        </w:rPr>
        <w:tab/>
        <w:t>POST</w:t>
      </w:r>
      <w:bookmarkEnd w:id="1138"/>
      <w:bookmarkEnd w:id="1139"/>
      <w:bookmarkEnd w:id="1140"/>
    </w:p>
    <w:p w:rsidR="00C1434D" w:rsidRPr="00986E88" w:rsidRDefault="00C1434D" w:rsidP="00C1434D">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C1434D" w:rsidRPr="00986E88" w:rsidRDefault="00C1434D" w:rsidP="00C1434D">
      <w:pPr>
        <w:pStyle w:val="TH"/>
        <w:rPr>
          <w:noProof/>
        </w:rPr>
      </w:pPr>
      <w:r w:rsidRPr="00986E88">
        <w:rPr>
          <w:noProof/>
        </w:rPr>
        <w:lastRenderedPageBreak/>
        <w:t>Table </w:t>
      </w:r>
      <w:r>
        <w:t>6.1.5.2</w:t>
      </w:r>
      <w:r w:rsidRPr="00986E88">
        <w:rPr>
          <w:noProof/>
        </w:rPr>
        <w:t>.3.1-</w:t>
      </w:r>
      <w:r w:rsidR="00A166BB">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1434D" w:rsidRPr="00B54FF5" w:rsidTr="000A3E6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1434D" w:rsidRPr="0016361A" w:rsidRDefault="00C1434D" w:rsidP="000A3E6A">
            <w:pPr>
              <w:pStyle w:val="TAH"/>
              <w:rPr>
                <w:noProof/>
              </w:rPr>
            </w:pPr>
            <w:r w:rsidRPr="0016361A">
              <w:rPr>
                <w:noProof/>
              </w:rPr>
              <w:t>Description</w:t>
            </w:r>
          </w:p>
        </w:tc>
      </w:tr>
      <w:tr w:rsidR="00C1434D" w:rsidRPr="00B54FF5" w:rsidDel="009F4A7B" w:rsidTr="00C96735">
        <w:trPr>
          <w:jc w:val="center"/>
          <w:del w:id="1141" w:author="Zhijun" w:date="2021-03-24T16:48:00Z"/>
        </w:trPr>
        <w:tc>
          <w:tcPr>
            <w:tcW w:w="2899" w:type="dxa"/>
            <w:tcBorders>
              <w:top w:val="single" w:sz="4" w:space="0" w:color="auto"/>
              <w:left w:val="single" w:sz="6" w:space="0" w:color="000000"/>
              <w:bottom w:val="single" w:sz="4" w:space="0" w:color="auto"/>
              <w:right w:val="single" w:sz="6" w:space="0" w:color="000000"/>
            </w:tcBorders>
            <w:hideMark/>
          </w:tcPr>
          <w:p w:rsidR="00C1434D" w:rsidRPr="0016361A" w:rsidDel="009F4A7B" w:rsidRDefault="00C1434D" w:rsidP="000A3E6A">
            <w:pPr>
              <w:pStyle w:val="TAL"/>
              <w:rPr>
                <w:del w:id="1142" w:author="Zhijun" w:date="2021-03-24T16:48:00Z"/>
                <w:noProof/>
              </w:rPr>
            </w:pPr>
            <w:del w:id="1143" w:author="Zhijun" w:date="2021-03-24T16:48:00Z">
              <w:r w:rsidRPr="0016361A" w:rsidDel="009F4A7B">
                <w:delText>"</w:delText>
              </w:r>
              <w:r w:rsidRPr="0016361A" w:rsidDel="009F4A7B">
                <w:rPr>
                  <w:i/>
                </w:rPr>
                <w:delText>&lt;type&gt;</w:delText>
              </w:r>
              <w:r w:rsidRPr="0016361A" w:rsidDel="009F4A7B">
                <w:delText>" or "array</w:delText>
              </w:r>
              <w:r w:rsidRPr="0016361A" w:rsidDel="009F4A7B">
                <w:rPr>
                  <w:i/>
                </w:rPr>
                <w:delText>(&lt;type&gt;</w:delText>
              </w:r>
              <w:r w:rsidRPr="0016361A" w:rsidDel="009F4A7B">
                <w:delText>)" or "map</w:delText>
              </w:r>
              <w:r w:rsidRPr="0016361A" w:rsidDel="009F4A7B">
                <w:rPr>
                  <w:i/>
                </w:rPr>
                <w:delText>(&lt;type&gt;</w:delText>
              </w:r>
              <w:r w:rsidRPr="0016361A" w:rsidDel="009F4A7B">
                <w:delText>)"</w:delText>
              </w:r>
            </w:del>
          </w:p>
        </w:tc>
        <w:tc>
          <w:tcPr>
            <w:tcW w:w="450" w:type="dxa"/>
            <w:tcBorders>
              <w:top w:val="single" w:sz="4" w:space="0" w:color="auto"/>
              <w:left w:val="single" w:sz="6" w:space="0" w:color="000000"/>
              <w:bottom w:val="single" w:sz="4" w:space="0" w:color="auto"/>
              <w:right w:val="single" w:sz="6" w:space="0" w:color="000000"/>
            </w:tcBorders>
            <w:hideMark/>
          </w:tcPr>
          <w:p w:rsidR="00C1434D" w:rsidRPr="0016361A" w:rsidDel="009F4A7B" w:rsidRDefault="00C1434D" w:rsidP="000A3E6A">
            <w:pPr>
              <w:pStyle w:val="TAC"/>
              <w:rPr>
                <w:del w:id="1144" w:author="Zhijun" w:date="2021-03-24T16:48:00Z"/>
                <w:noProof/>
              </w:rPr>
            </w:pPr>
            <w:del w:id="1145" w:author="Zhijun" w:date="2021-03-24T16:48:00Z">
              <w:r w:rsidRPr="0016361A" w:rsidDel="009F4A7B">
                <w:delText>"M", "C" or "O"</w:delText>
              </w:r>
            </w:del>
          </w:p>
        </w:tc>
        <w:tc>
          <w:tcPr>
            <w:tcW w:w="1170" w:type="dxa"/>
            <w:tcBorders>
              <w:top w:val="single" w:sz="4" w:space="0" w:color="auto"/>
              <w:left w:val="single" w:sz="6" w:space="0" w:color="000000"/>
              <w:bottom w:val="single" w:sz="4" w:space="0" w:color="auto"/>
              <w:right w:val="single" w:sz="6" w:space="0" w:color="000000"/>
            </w:tcBorders>
            <w:hideMark/>
          </w:tcPr>
          <w:p w:rsidR="00C1434D" w:rsidRPr="0016361A" w:rsidDel="009F4A7B" w:rsidRDefault="00C1434D" w:rsidP="000A3E6A">
            <w:pPr>
              <w:pStyle w:val="TAC"/>
              <w:rPr>
                <w:del w:id="1146" w:author="Zhijun" w:date="2021-03-24T16:48:00Z"/>
                <w:noProof/>
              </w:rPr>
            </w:pPr>
            <w:del w:id="1147" w:author="Zhijun" w:date="2021-03-24T16:48:00Z">
              <w:r w:rsidRPr="0016361A" w:rsidDel="009F4A7B">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
          <w:p w:rsidR="00C1434D" w:rsidRPr="0016361A" w:rsidDel="009F4A7B" w:rsidRDefault="00C1434D" w:rsidP="000A3E6A">
            <w:pPr>
              <w:pStyle w:val="TAL"/>
              <w:rPr>
                <w:del w:id="1148" w:author="Zhijun" w:date="2021-03-24T16:48:00Z"/>
                <w:noProof/>
              </w:rPr>
            </w:pPr>
            <w:del w:id="1149" w:author="Zhijun" w:date="2021-03-24T16:48:00Z">
              <w:r w:rsidRPr="0016361A" w:rsidDel="009F4A7B">
                <w:delText>&lt;only if applicable&gt;</w:delText>
              </w:r>
            </w:del>
          </w:p>
        </w:tc>
      </w:tr>
      <w:tr w:rsidR="006915B8" w:rsidRPr="00B54FF5" w:rsidTr="000A3E6A">
        <w:trPr>
          <w:jc w:val="center"/>
          <w:ins w:id="1150" w:author="Zhijun" w:date="2021-03-24T16:47:00Z"/>
        </w:trPr>
        <w:tc>
          <w:tcPr>
            <w:tcW w:w="2899" w:type="dxa"/>
            <w:tcBorders>
              <w:top w:val="single" w:sz="4" w:space="0" w:color="auto"/>
              <w:left w:val="single" w:sz="6" w:space="0" w:color="000000"/>
              <w:bottom w:val="single" w:sz="6" w:space="0" w:color="000000"/>
              <w:right w:val="single" w:sz="6" w:space="0" w:color="000000"/>
            </w:tcBorders>
          </w:tcPr>
          <w:p w:rsidR="006915B8" w:rsidRPr="0016361A" w:rsidRDefault="009F4A7B" w:rsidP="000A3E6A">
            <w:pPr>
              <w:pStyle w:val="TAL"/>
              <w:rPr>
                <w:ins w:id="1151" w:author="Zhijun" w:date="2021-03-24T16:47:00Z"/>
              </w:rPr>
            </w:pPr>
            <w:proofErr w:type="spellStart"/>
            <w:ins w:id="1152" w:author="Zhijun" w:date="2021-03-24T16:48:00Z">
              <w:r>
                <w:t>EACNotification</w:t>
              </w:r>
            </w:ins>
            <w:proofErr w:type="spellEnd"/>
          </w:p>
        </w:tc>
        <w:tc>
          <w:tcPr>
            <w:tcW w:w="450" w:type="dxa"/>
            <w:tcBorders>
              <w:top w:val="single" w:sz="4" w:space="0" w:color="auto"/>
              <w:left w:val="single" w:sz="6" w:space="0" w:color="000000"/>
              <w:bottom w:val="single" w:sz="6" w:space="0" w:color="000000"/>
              <w:right w:val="single" w:sz="6" w:space="0" w:color="000000"/>
            </w:tcBorders>
          </w:tcPr>
          <w:p w:rsidR="006915B8" w:rsidRPr="0016361A" w:rsidRDefault="009F4A7B" w:rsidP="000A3E6A">
            <w:pPr>
              <w:pStyle w:val="TAC"/>
              <w:rPr>
                <w:ins w:id="1153" w:author="Zhijun" w:date="2021-03-24T16:47:00Z"/>
              </w:rPr>
            </w:pPr>
            <w:ins w:id="1154" w:author="Zhijun" w:date="2021-03-24T16:48:00Z">
              <w:r>
                <w:t>M</w:t>
              </w:r>
            </w:ins>
          </w:p>
        </w:tc>
        <w:tc>
          <w:tcPr>
            <w:tcW w:w="1170" w:type="dxa"/>
            <w:tcBorders>
              <w:top w:val="single" w:sz="4" w:space="0" w:color="auto"/>
              <w:left w:val="single" w:sz="6" w:space="0" w:color="000000"/>
              <w:bottom w:val="single" w:sz="6" w:space="0" w:color="000000"/>
              <w:right w:val="single" w:sz="6" w:space="0" w:color="000000"/>
            </w:tcBorders>
          </w:tcPr>
          <w:p w:rsidR="006915B8" w:rsidRPr="0016361A" w:rsidRDefault="009F4A7B" w:rsidP="000A3E6A">
            <w:pPr>
              <w:pStyle w:val="TAC"/>
              <w:rPr>
                <w:ins w:id="1155" w:author="Zhijun" w:date="2021-03-24T16:47:00Z"/>
              </w:rPr>
            </w:pPr>
            <w:ins w:id="1156" w:author="Zhijun" w:date="2021-03-24T16:48:00Z">
              <w:r>
                <w:t>1</w:t>
              </w:r>
            </w:ins>
          </w:p>
        </w:tc>
        <w:tc>
          <w:tcPr>
            <w:tcW w:w="5160" w:type="dxa"/>
            <w:tcBorders>
              <w:top w:val="single" w:sz="4" w:space="0" w:color="auto"/>
              <w:left w:val="single" w:sz="6" w:space="0" w:color="000000"/>
              <w:bottom w:val="single" w:sz="6" w:space="0" w:color="000000"/>
              <w:right w:val="single" w:sz="6" w:space="0" w:color="000000"/>
            </w:tcBorders>
          </w:tcPr>
          <w:p w:rsidR="006915B8" w:rsidRPr="0016361A" w:rsidRDefault="009F4A7B" w:rsidP="000A3E6A">
            <w:pPr>
              <w:pStyle w:val="TAL"/>
              <w:rPr>
                <w:ins w:id="1157" w:author="Zhijun" w:date="2021-03-24T16:47:00Z"/>
              </w:rPr>
            </w:pPr>
            <w:ins w:id="1158" w:author="Zhijun" w:date="2021-03-24T16:48:00Z">
              <w:r>
                <w:t>EAC mode notification</w:t>
              </w:r>
            </w:ins>
          </w:p>
        </w:tc>
      </w:tr>
    </w:tbl>
    <w:p w:rsidR="00C1434D" w:rsidRPr="00986E88" w:rsidRDefault="00C1434D" w:rsidP="00C1434D">
      <w:pPr>
        <w:rPr>
          <w:noProof/>
        </w:rPr>
      </w:pPr>
    </w:p>
    <w:p w:rsidR="00C1434D" w:rsidRPr="00986E88" w:rsidRDefault="00C1434D" w:rsidP="00C1434D">
      <w:pPr>
        <w:pStyle w:val="TH"/>
        <w:rPr>
          <w:noProof/>
        </w:rPr>
      </w:pPr>
      <w:r w:rsidRPr="00986E88">
        <w:rPr>
          <w:noProof/>
        </w:rPr>
        <w:t>Table </w:t>
      </w:r>
      <w:r>
        <w:t>6.1.5.2</w:t>
      </w:r>
      <w:r w:rsidRPr="00986E88">
        <w:rPr>
          <w:noProof/>
        </w:rPr>
        <w:t>.3.1-</w:t>
      </w:r>
      <w:r w:rsidR="00A166BB">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1434D" w:rsidRPr="00B54FF5" w:rsidTr="000A3E6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1434D" w:rsidRPr="0016361A" w:rsidRDefault="00C1434D" w:rsidP="000A3E6A">
            <w:pPr>
              <w:pStyle w:val="TAH"/>
              <w:rPr>
                <w:noProof/>
              </w:rPr>
            </w:pPr>
            <w:r w:rsidRPr="0016361A">
              <w:rPr>
                <w:noProof/>
              </w:rPr>
              <w:t>Description</w:t>
            </w:r>
          </w:p>
        </w:tc>
      </w:tr>
      <w:tr w:rsidR="00C1434D" w:rsidRPr="00B54FF5" w:rsidTr="00C96735">
        <w:trPr>
          <w:jc w:val="center"/>
        </w:trPr>
        <w:tc>
          <w:tcPr>
            <w:tcW w:w="2004" w:type="dxa"/>
            <w:tcBorders>
              <w:top w:val="single" w:sz="4" w:space="0" w:color="auto"/>
              <w:left w:val="single" w:sz="6" w:space="0" w:color="000000"/>
              <w:bottom w:val="single" w:sz="4" w:space="0" w:color="auto"/>
              <w:right w:val="single" w:sz="6" w:space="0" w:color="000000"/>
            </w:tcBorders>
          </w:tcPr>
          <w:p w:rsidR="00C1434D" w:rsidRPr="0016361A" w:rsidRDefault="00C1434D" w:rsidP="000A3E6A">
            <w:pPr>
              <w:pStyle w:val="TAL"/>
              <w:rPr>
                <w:noProof/>
              </w:rPr>
            </w:pPr>
            <w:del w:id="1159" w:author="Zhijun" w:date="2021-03-24T16:48:00Z">
              <w:r w:rsidRPr="0016361A" w:rsidDel="00B477A9">
                <w:delText>"</w:delText>
              </w:r>
              <w:r w:rsidRPr="0016361A" w:rsidDel="00B477A9">
                <w:rPr>
                  <w:i/>
                </w:rPr>
                <w:delText>&lt;type&gt;</w:delText>
              </w:r>
              <w:r w:rsidRPr="0016361A" w:rsidDel="00B477A9">
                <w:delText>" or "array</w:delText>
              </w:r>
              <w:r w:rsidRPr="0016361A" w:rsidDel="00B477A9">
                <w:rPr>
                  <w:i/>
                </w:rPr>
                <w:delText>(&lt;type&gt;</w:delText>
              </w:r>
              <w:r w:rsidRPr="0016361A" w:rsidDel="00B477A9">
                <w:delText>)" or "map</w:delText>
              </w:r>
              <w:r w:rsidRPr="0016361A" w:rsidDel="00B477A9">
                <w:rPr>
                  <w:i/>
                </w:rPr>
                <w:delText>(&lt;type&gt;</w:delText>
              </w:r>
              <w:r w:rsidRPr="0016361A" w:rsidDel="00B477A9">
                <w:delText>)"</w:delText>
              </w:r>
            </w:del>
          </w:p>
        </w:tc>
        <w:tc>
          <w:tcPr>
            <w:tcW w:w="361" w:type="dxa"/>
            <w:tcBorders>
              <w:top w:val="single" w:sz="4" w:space="0" w:color="auto"/>
              <w:left w:val="single" w:sz="6" w:space="0" w:color="000000"/>
              <w:bottom w:val="single" w:sz="4" w:space="0" w:color="auto"/>
              <w:right w:val="single" w:sz="6" w:space="0" w:color="000000"/>
            </w:tcBorders>
          </w:tcPr>
          <w:p w:rsidR="00C1434D" w:rsidRPr="0016361A" w:rsidRDefault="00C1434D" w:rsidP="000A3E6A">
            <w:pPr>
              <w:pStyle w:val="TAC"/>
              <w:rPr>
                <w:noProof/>
              </w:rPr>
            </w:pPr>
            <w:del w:id="1160" w:author="Zhijun" w:date="2021-03-24T16:48:00Z">
              <w:r w:rsidRPr="0016361A" w:rsidDel="00B477A9">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C1434D" w:rsidRPr="0016361A" w:rsidRDefault="00C1434D" w:rsidP="000A3E6A">
            <w:pPr>
              <w:pStyle w:val="TAC"/>
              <w:rPr>
                <w:noProof/>
              </w:rPr>
            </w:pPr>
            <w:del w:id="1161" w:author="Zhijun" w:date="2021-03-24T16:48:00Z">
              <w:r w:rsidRPr="0016361A" w:rsidDel="00B477A9">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tcPr>
          <w:p w:rsidR="00C1434D" w:rsidRPr="0016361A" w:rsidRDefault="00C1434D" w:rsidP="000A3E6A">
            <w:pPr>
              <w:pStyle w:val="TAL"/>
              <w:rPr>
                <w:noProof/>
              </w:rPr>
            </w:pPr>
            <w:del w:id="1162" w:author="Zhijun" w:date="2021-03-24T16:48:00Z">
              <w:r w:rsidRPr="0016361A" w:rsidDel="00B477A9">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tcPr>
          <w:p w:rsidR="00C1434D" w:rsidRPr="0016361A" w:rsidDel="00B477A9" w:rsidRDefault="00C1434D" w:rsidP="000A3E6A">
            <w:pPr>
              <w:pStyle w:val="TAL"/>
              <w:rPr>
                <w:del w:id="1163" w:author="Zhijun" w:date="2021-03-24T16:48:00Z"/>
              </w:rPr>
            </w:pPr>
            <w:del w:id="1164" w:author="Zhijun" w:date="2021-03-24T16:48:00Z">
              <w:r w:rsidRPr="0016361A" w:rsidDel="00B477A9">
                <w:delText>&lt;Meaning of the success case&gt;</w:delText>
              </w:r>
            </w:del>
          </w:p>
          <w:p w:rsidR="00C1434D" w:rsidRPr="0016361A" w:rsidDel="00B477A9" w:rsidRDefault="00C1434D" w:rsidP="000A3E6A">
            <w:pPr>
              <w:pStyle w:val="TAL"/>
              <w:rPr>
                <w:del w:id="1165" w:author="Zhijun" w:date="2021-03-24T16:48:00Z"/>
              </w:rPr>
            </w:pPr>
            <w:del w:id="1166" w:author="Zhijun" w:date="2021-03-24T16:48:00Z">
              <w:r w:rsidRPr="0016361A" w:rsidDel="00B477A9">
                <w:delText>or</w:delText>
              </w:r>
            </w:del>
          </w:p>
          <w:p w:rsidR="00C1434D" w:rsidRPr="0016361A" w:rsidRDefault="00C1434D" w:rsidP="000A3E6A">
            <w:pPr>
              <w:pStyle w:val="TAL"/>
              <w:rPr>
                <w:noProof/>
              </w:rPr>
            </w:pPr>
            <w:del w:id="1167" w:author="Zhijun" w:date="2021-03-24T16:48:00Z">
              <w:r w:rsidRPr="0016361A" w:rsidDel="00B477A9">
                <w:delText>&lt;Meaning of the error case with additional statement regarding error handling&gt;</w:delText>
              </w:r>
            </w:del>
          </w:p>
        </w:tc>
      </w:tr>
      <w:tr w:rsidR="00C1434D" w:rsidRPr="00B54FF5" w:rsidTr="000A3E6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C1434D" w:rsidRPr="0016361A" w:rsidRDefault="00C1434D" w:rsidP="000A3E6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C1434D" w:rsidRPr="00986E88" w:rsidRDefault="00C1434D" w:rsidP="00C1434D">
      <w:pPr>
        <w:rPr>
          <w:noProof/>
        </w:rPr>
      </w:pPr>
    </w:p>
    <w:p w:rsidR="00C1434D" w:rsidDel="00370278" w:rsidRDefault="00C1434D" w:rsidP="00C1434D">
      <w:pPr>
        <w:pStyle w:val="4"/>
        <w:rPr>
          <w:del w:id="1168" w:author="Zhijun" w:date="2021-03-24T15:13:00Z"/>
        </w:rPr>
      </w:pPr>
      <w:bookmarkStart w:id="1169" w:name="_Toc35971426"/>
      <w:bookmarkStart w:id="1170" w:name="_Toc36812157"/>
      <w:del w:id="1171" w:author="Zhijun" w:date="2021-03-24T15:13:00Z">
        <w:r w:rsidDel="00370278">
          <w:delText>6.1.5.3</w:delText>
        </w:r>
        <w:r w:rsidDel="00370278">
          <w:tab/>
          <w:delText>&lt;notification 2&gt;</w:delText>
        </w:r>
        <w:bookmarkStart w:id="1172" w:name="_GoBack"/>
        <w:bookmarkEnd w:id="1110"/>
        <w:bookmarkEnd w:id="1169"/>
        <w:bookmarkEnd w:id="1170"/>
        <w:bookmarkEnd w:id="1172"/>
      </w:del>
    </w:p>
    <w:p w:rsidR="00C1434D" w:rsidDel="00370278" w:rsidRDefault="00C1434D" w:rsidP="00C1434D">
      <w:pPr>
        <w:pStyle w:val="Guidance"/>
        <w:rPr>
          <w:del w:id="1173" w:author="Zhijun" w:date="2021-03-24T15:13:00Z"/>
        </w:rPr>
      </w:pPr>
      <w:del w:id="1174" w:author="Zhijun" w:date="2021-03-24T15:13:00Z">
        <w:r w:rsidDel="00370278">
          <w:delText>And so on if there are more than one notifications supported by the service. Same structure as in clause 6.1.5.2.</w:delText>
        </w:r>
      </w:del>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3A8" w:rsidRDefault="004D53A8">
      <w:r>
        <w:separator/>
      </w:r>
    </w:p>
  </w:endnote>
  <w:endnote w:type="continuationSeparator" w:id="0">
    <w:p w:rsidR="004D53A8" w:rsidRDefault="004D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3A8" w:rsidRDefault="004D53A8">
      <w:r>
        <w:separator/>
      </w:r>
    </w:p>
  </w:footnote>
  <w:footnote w:type="continuationSeparator" w:id="0">
    <w:p w:rsidR="004D53A8" w:rsidRDefault="004D5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E6A" w:rsidRDefault="000A3E6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144B6"/>
    <w:rsid w:val="000168AF"/>
    <w:rsid w:val="00020E46"/>
    <w:rsid w:val="00021460"/>
    <w:rsid w:val="00021CBB"/>
    <w:rsid w:val="00022E4A"/>
    <w:rsid w:val="00022FC6"/>
    <w:rsid w:val="0002494A"/>
    <w:rsid w:val="000265B0"/>
    <w:rsid w:val="00032D56"/>
    <w:rsid w:val="00034338"/>
    <w:rsid w:val="0003711D"/>
    <w:rsid w:val="00037BF8"/>
    <w:rsid w:val="00043E25"/>
    <w:rsid w:val="000440A7"/>
    <w:rsid w:val="0004575F"/>
    <w:rsid w:val="00045CCE"/>
    <w:rsid w:val="00046806"/>
    <w:rsid w:val="00047A8B"/>
    <w:rsid w:val="00051AAC"/>
    <w:rsid w:val="00053C52"/>
    <w:rsid w:val="000565B6"/>
    <w:rsid w:val="00060852"/>
    <w:rsid w:val="00062124"/>
    <w:rsid w:val="00064BED"/>
    <w:rsid w:val="00066856"/>
    <w:rsid w:val="00067A05"/>
    <w:rsid w:val="00070F86"/>
    <w:rsid w:val="00072AAF"/>
    <w:rsid w:val="00072DD2"/>
    <w:rsid w:val="00073D6E"/>
    <w:rsid w:val="0007434D"/>
    <w:rsid w:val="00075EEB"/>
    <w:rsid w:val="00076B18"/>
    <w:rsid w:val="00080610"/>
    <w:rsid w:val="00080E9D"/>
    <w:rsid w:val="00084CF3"/>
    <w:rsid w:val="00084D8B"/>
    <w:rsid w:val="0008571B"/>
    <w:rsid w:val="00085FBC"/>
    <w:rsid w:val="00093131"/>
    <w:rsid w:val="00095141"/>
    <w:rsid w:val="0009541A"/>
    <w:rsid w:val="000963FE"/>
    <w:rsid w:val="000976C3"/>
    <w:rsid w:val="000A1857"/>
    <w:rsid w:val="000A3AA8"/>
    <w:rsid w:val="000A3E6A"/>
    <w:rsid w:val="000A78CB"/>
    <w:rsid w:val="000B14A6"/>
    <w:rsid w:val="000B150A"/>
    <w:rsid w:val="000B1B86"/>
    <w:rsid w:val="000B4015"/>
    <w:rsid w:val="000B610D"/>
    <w:rsid w:val="000B7087"/>
    <w:rsid w:val="000C0794"/>
    <w:rsid w:val="000C38CA"/>
    <w:rsid w:val="000C4B4A"/>
    <w:rsid w:val="000C6598"/>
    <w:rsid w:val="000C6B30"/>
    <w:rsid w:val="000D0E2C"/>
    <w:rsid w:val="000D1C54"/>
    <w:rsid w:val="000D21C2"/>
    <w:rsid w:val="000D745A"/>
    <w:rsid w:val="000D759A"/>
    <w:rsid w:val="000E0980"/>
    <w:rsid w:val="000E2245"/>
    <w:rsid w:val="000E3423"/>
    <w:rsid w:val="000E4151"/>
    <w:rsid w:val="000E5F3C"/>
    <w:rsid w:val="000E6846"/>
    <w:rsid w:val="000F284E"/>
    <w:rsid w:val="000F2C43"/>
    <w:rsid w:val="0010047D"/>
    <w:rsid w:val="00103C4B"/>
    <w:rsid w:val="00104321"/>
    <w:rsid w:val="001048F3"/>
    <w:rsid w:val="00105272"/>
    <w:rsid w:val="00110A07"/>
    <w:rsid w:val="00112E26"/>
    <w:rsid w:val="001136ED"/>
    <w:rsid w:val="001162B8"/>
    <w:rsid w:val="00116949"/>
    <w:rsid w:val="00116BDF"/>
    <w:rsid w:val="0011796E"/>
    <w:rsid w:val="0012469F"/>
    <w:rsid w:val="001250DA"/>
    <w:rsid w:val="00130F69"/>
    <w:rsid w:val="0013241F"/>
    <w:rsid w:val="00140939"/>
    <w:rsid w:val="001410CB"/>
    <w:rsid w:val="00142674"/>
    <w:rsid w:val="00142F65"/>
    <w:rsid w:val="00143552"/>
    <w:rsid w:val="00145A43"/>
    <w:rsid w:val="0014617C"/>
    <w:rsid w:val="00147A8D"/>
    <w:rsid w:val="001566D1"/>
    <w:rsid w:val="00156F19"/>
    <w:rsid w:val="00160127"/>
    <w:rsid w:val="001738DC"/>
    <w:rsid w:val="0017406B"/>
    <w:rsid w:val="00183134"/>
    <w:rsid w:val="00183D59"/>
    <w:rsid w:val="001861F3"/>
    <w:rsid w:val="001878C4"/>
    <w:rsid w:val="00191E6B"/>
    <w:rsid w:val="001923C6"/>
    <w:rsid w:val="001A0129"/>
    <w:rsid w:val="001A29FD"/>
    <w:rsid w:val="001A2EF1"/>
    <w:rsid w:val="001A5132"/>
    <w:rsid w:val="001A5A67"/>
    <w:rsid w:val="001B1036"/>
    <w:rsid w:val="001B177F"/>
    <w:rsid w:val="001B34D2"/>
    <w:rsid w:val="001B4000"/>
    <w:rsid w:val="001B5C2B"/>
    <w:rsid w:val="001B759B"/>
    <w:rsid w:val="001C13D8"/>
    <w:rsid w:val="001C1FFB"/>
    <w:rsid w:val="001C449D"/>
    <w:rsid w:val="001C5538"/>
    <w:rsid w:val="001C5896"/>
    <w:rsid w:val="001C6DDA"/>
    <w:rsid w:val="001D0971"/>
    <w:rsid w:val="001D25E6"/>
    <w:rsid w:val="001D4C82"/>
    <w:rsid w:val="001E1BD5"/>
    <w:rsid w:val="001E2EB5"/>
    <w:rsid w:val="001E41F3"/>
    <w:rsid w:val="001E48D4"/>
    <w:rsid w:val="001E4C12"/>
    <w:rsid w:val="001E6704"/>
    <w:rsid w:val="001E73EC"/>
    <w:rsid w:val="001E769B"/>
    <w:rsid w:val="001F151F"/>
    <w:rsid w:val="001F3B42"/>
    <w:rsid w:val="00201009"/>
    <w:rsid w:val="0020326A"/>
    <w:rsid w:val="002042AE"/>
    <w:rsid w:val="0021346C"/>
    <w:rsid w:val="002134B6"/>
    <w:rsid w:val="00214AC2"/>
    <w:rsid w:val="002153AE"/>
    <w:rsid w:val="00216490"/>
    <w:rsid w:val="00216ABA"/>
    <w:rsid w:val="0022197B"/>
    <w:rsid w:val="00224BD6"/>
    <w:rsid w:val="00227700"/>
    <w:rsid w:val="0023063F"/>
    <w:rsid w:val="00231568"/>
    <w:rsid w:val="00232FD1"/>
    <w:rsid w:val="00235456"/>
    <w:rsid w:val="00236635"/>
    <w:rsid w:val="002409C8"/>
    <w:rsid w:val="00241597"/>
    <w:rsid w:val="0024457B"/>
    <w:rsid w:val="00244821"/>
    <w:rsid w:val="0024668B"/>
    <w:rsid w:val="00250D0C"/>
    <w:rsid w:val="00251A49"/>
    <w:rsid w:val="002556C2"/>
    <w:rsid w:val="00256127"/>
    <w:rsid w:val="0026184D"/>
    <w:rsid w:val="0026203C"/>
    <w:rsid w:val="00264708"/>
    <w:rsid w:val="00270370"/>
    <w:rsid w:val="00275D12"/>
    <w:rsid w:val="00276AEB"/>
    <w:rsid w:val="00276C4B"/>
    <w:rsid w:val="0027780F"/>
    <w:rsid w:val="00282360"/>
    <w:rsid w:val="00294994"/>
    <w:rsid w:val="002A0244"/>
    <w:rsid w:val="002A160D"/>
    <w:rsid w:val="002A2069"/>
    <w:rsid w:val="002A4962"/>
    <w:rsid w:val="002A6BBA"/>
    <w:rsid w:val="002A7379"/>
    <w:rsid w:val="002B1A87"/>
    <w:rsid w:val="002B485C"/>
    <w:rsid w:val="002B5385"/>
    <w:rsid w:val="002B5EA1"/>
    <w:rsid w:val="002C3072"/>
    <w:rsid w:val="002D276D"/>
    <w:rsid w:val="002E48BE"/>
    <w:rsid w:val="002E6115"/>
    <w:rsid w:val="002E7452"/>
    <w:rsid w:val="002F182E"/>
    <w:rsid w:val="002F2A7F"/>
    <w:rsid w:val="002F4FF2"/>
    <w:rsid w:val="002F6340"/>
    <w:rsid w:val="002F6B77"/>
    <w:rsid w:val="003029EB"/>
    <w:rsid w:val="00305C60"/>
    <w:rsid w:val="00307D40"/>
    <w:rsid w:val="003133F3"/>
    <w:rsid w:val="0031637B"/>
    <w:rsid w:val="0031639C"/>
    <w:rsid w:val="003214A4"/>
    <w:rsid w:val="00322384"/>
    <w:rsid w:val="00324E79"/>
    <w:rsid w:val="00327DDC"/>
    <w:rsid w:val="00330643"/>
    <w:rsid w:val="003411E9"/>
    <w:rsid w:val="003421D1"/>
    <w:rsid w:val="00350012"/>
    <w:rsid w:val="00354373"/>
    <w:rsid w:val="00354F73"/>
    <w:rsid w:val="003554E8"/>
    <w:rsid w:val="00355AEC"/>
    <w:rsid w:val="003570D2"/>
    <w:rsid w:val="0035717A"/>
    <w:rsid w:val="003617F4"/>
    <w:rsid w:val="00363621"/>
    <w:rsid w:val="00363916"/>
    <w:rsid w:val="00363C8F"/>
    <w:rsid w:val="00364404"/>
    <w:rsid w:val="003658C8"/>
    <w:rsid w:val="00370278"/>
    <w:rsid w:val="00370766"/>
    <w:rsid w:val="00370CA3"/>
    <w:rsid w:val="00371954"/>
    <w:rsid w:val="00374E0C"/>
    <w:rsid w:val="00377118"/>
    <w:rsid w:val="00385EF8"/>
    <w:rsid w:val="0039050F"/>
    <w:rsid w:val="003918BB"/>
    <w:rsid w:val="00394A2A"/>
    <w:rsid w:val="00394E81"/>
    <w:rsid w:val="00395ED6"/>
    <w:rsid w:val="0039718F"/>
    <w:rsid w:val="003A3900"/>
    <w:rsid w:val="003A59CB"/>
    <w:rsid w:val="003A6B6C"/>
    <w:rsid w:val="003B0A3C"/>
    <w:rsid w:val="003B1438"/>
    <w:rsid w:val="003B274F"/>
    <w:rsid w:val="003B2CE5"/>
    <w:rsid w:val="003B3E52"/>
    <w:rsid w:val="003B5A12"/>
    <w:rsid w:val="003B79F5"/>
    <w:rsid w:val="003B7C7B"/>
    <w:rsid w:val="003C1D2E"/>
    <w:rsid w:val="003C31F2"/>
    <w:rsid w:val="003D06B6"/>
    <w:rsid w:val="003D1C88"/>
    <w:rsid w:val="003D3254"/>
    <w:rsid w:val="003D325A"/>
    <w:rsid w:val="003D3A85"/>
    <w:rsid w:val="003D4F91"/>
    <w:rsid w:val="003D68AC"/>
    <w:rsid w:val="003E29EF"/>
    <w:rsid w:val="003E3FEF"/>
    <w:rsid w:val="003E5E66"/>
    <w:rsid w:val="003E717E"/>
    <w:rsid w:val="003E79F3"/>
    <w:rsid w:val="0040170F"/>
    <w:rsid w:val="00403BA7"/>
    <w:rsid w:val="00405BA7"/>
    <w:rsid w:val="004106C5"/>
    <w:rsid w:val="00410BB2"/>
    <w:rsid w:val="00411094"/>
    <w:rsid w:val="00413493"/>
    <w:rsid w:val="00416F2B"/>
    <w:rsid w:val="004170C9"/>
    <w:rsid w:val="004208EA"/>
    <w:rsid w:val="00433F97"/>
    <w:rsid w:val="004345AE"/>
    <w:rsid w:val="0043476F"/>
    <w:rsid w:val="00435765"/>
    <w:rsid w:val="00435799"/>
    <w:rsid w:val="00436BAB"/>
    <w:rsid w:val="00441EF3"/>
    <w:rsid w:val="00443403"/>
    <w:rsid w:val="0044362E"/>
    <w:rsid w:val="004501D9"/>
    <w:rsid w:val="004505F7"/>
    <w:rsid w:val="004565DB"/>
    <w:rsid w:val="00457746"/>
    <w:rsid w:val="0046030E"/>
    <w:rsid w:val="0046446C"/>
    <w:rsid w:val="00464CFC"/>
    <w:rsid w:val="00465014"/>
    <w:rsid w:val="004669D4"/>
    <w:rsid w:val="00467917"/>
    <w:rsid w:val="00470EC7"/>
    <w:rsid w:val="0047174D"/>
    <w:rsid w:val="00475081"/>
    <w:rsid w:val="00477304"/>
    <w:rsid w:val="004775FA"/>
    <w:rsid w:val="00480970"/>
    <w:rsid w:val="00492DE1"/>
    <w:rsid w:val="00495652"/>
    <w:rsid w:val="00497F14"/>
    <w:rsid w:val="004A053B"/>
    <w:rsid w:val="004A2A35"/>
    <w:rsid w:val="004A4BEC"/>
    <w:rsid w:val="004A4E78"/>
    <w:rsid w:val="004A5CA7"/>
    <w:rsid w:val="004B016D"/>
    <w:rsid w:val="004B317F"/>
    <w:rsid w:val="004B3CE8"/>
    <w:rsid w:val="004B45A4"/>
    <w:rsid w:val="004B66EF"/>
    <w:rsid w:val="004B6ACB"/>
    <w:rsid w:val="004B7546"/>
    <w:rsid w:val="004C37AD"/>
    <w:rsid w:val="004C5C41"/>
    <w:rsid w:val="004C6DB4"/>
    <w:rsid w:val="004D077E"/>
    <w:rsid w:val="004D1C83"/>
    <w:rsid w:val="004D4DF6"/>
    <w:rsid w:val="004D53A8"/>
    <w:rsid w:val="004D5A5B"/>
    <w:rsid w:val="004E394F"/>
    <w:rsid w:val="004E4D55"/>
    <w:rsid w:val="004F21AF"/>
    <w:rsid w:val="004F51AC"/>
    <w:rsid w:val="004F5806"/>
    <w:rsid w:val="004F58CB"/>
    <w:rsid w:val="00501BC4"/>
    <w:rsid w:val="0050780D"/>
    <w:rsid w:val="00511527"/>
    <w:rsid w:val="0051277C"/>
    <w:rsid w:val="00513282"/>
    <w:rsid w:val="00514D8C"/>
    <w:rsid w:val="00515234"/>
    <w:rsid w:val="00523963"/>
    <w:rsid w:val="005275CB"/>
    <w:rsid w:val="00530477"/>
    <w:rsid w:val="00534990"/>
    <w:rsid w:val="005352C9"/>
    <w:rsid w:val="0053777C"/>
    <w:rsid w:val="0054050A"/>
    <w:rsid w:val="00540986"/>
    <w:rsid w:val="0054453D"/>
    <w:rsid w:val="00546115"/>
    <w:rsid w:val="00550651"/>
    <w:rsid w:val="005513B1"/>
    <w:rsid w:val="0055277E"/>
    <w:rsid w:val="005542E5"/>
    <w:rsid w:val="00555158"/>
    <w:rsid w:val="0055585F"/>
    <w:rsid w:val="00556AB7"/>
    <w:rsid w:val="00557A6D"/>
    <w:rsid w:val="00560E37"/>
    <w:rsid w:val="00563253"/>
    <w:rsid w:val="00564B0D"/>
    <w:rsid w:val="005651FD"/>
    <w:rsid w:val="00565EDA"/>
    <w:rsid w:val="00566E36"/>
    <w:rsid w:val="005712D1"/>
    <w:rsid w:val="00571E69"/>
    <w:rsid w:val="005753B7"/>
    <w:rsid w:val="00575E3F"/>
    <w:rsid w:val="00575FE3"/>
    <w:rsid w:val="0057708A"/>
    <w:rsid w:val="00577C0B"/>
    <w:rsid w:val="00586886"/>
    <w:rsid w:val="005900B8"/>
    <w:rsid w:val="00592829"/>
    <w:rsid w:val="00594ED0"/>
    <w:rsid w:val="0059653F"/>
    <w:rsid w:val="0059694E"/>
    <w:rsid w:val="00597BF4"/>
    <w:rsid w:val="005A109F"/>
    <w:rsid w:val="005A46BD"/>
    <w:rsid w:val="005A6150"/>
    <w:rsid w:val="005A61D1"/>
    <w:rsid w:val="005A634D"/>
    <w:rsid w:val="005A64E3"/>
    <w:rsid w:val="005A7FC3"/>
    <w:rsid w:val="005B25F0"/>
    <w:rsid w:val="005B2A97"/>
    <w:rsid w:val="005B657C"/>
    <w:rsid w:val="005C11F0"/>
    <w:rsid w:val="005C5577"/>
    <w:rsid w:val="005D2A82"/>
    <w:rsid w:val="005D7121"/>
    <w:rsid w:val="005D71AD"/>
    <w:rsid w:val="005E11E1"/>
    <w:rsid w:val="005E27EC"/>
    <w:rsid w:val="005E2C44"/>
    <w:rsid w:val="005E3D0D"/>
    <w:rsid w:val="005F15F9"/>
    <w:rsid w:val="005F2146"/>
    <w:rsid w:val="005F46A7"/>
    <w:rsid w:val="005F60D4"/>
    <w:rsid w:val="005F7D44"/>
    <w:rsid w:val="0060287A"/>
    <w:rsid w:val="00604F59"/>
    <w:rsid w:val="00605101"/>
    <w:rsid w:val="0061048B"/>
    <w:rsid w:val="006104EA"/>
    <w:rsid w:val="0061149B"/>
    <w:rsid w:val="00613A18"/>
    <w:rsid w:val="0062050C"/>
    <w:rsid w:val="0062220C"/>
    <w:rsid w:val="006259C1"/>
    <w:rsid w:val="00631B7F"/>
    <w:rsid w:val="00631C74"/>
    <w:rsid w:val="006356DC"/>
    <w:rsid w:val="0063604E"/>
    <w:rsid w:val="00636985"/>
    <w:rsid w:val="00643317"/>
    <w:rsid w:val="00646DA9"/>
    <w:rsid w:val="00647C0D"/>
    <w:rsid w:val="006538D1"/>
    <w:rsid w:val="00657D3C"/>
    <w:rsid w:val="00657ECF"/>
    <w:rsid w:val="00661116"/>
    <w:rsid w:val="00661A81"/>
    <w:rsid w:val="00663DCE"/>
    <w:rsid w:val="00666A8A"/>
    <w:rsid w:val="00674D23"/>
    <w:rsid w:val="006756A3"/>
    <w:rsid w:val="00687E0E"/>
    <w:rsid w:val="006915B8"/>
    <w:rsid w:val="00692066"/>
    <w:rsid w:val="00692B24"/>
    <w:rsid w:val="00697370"/>
    <w:rsid w:val="006A22A4"/>
    <w:rsid w:val="006A25D2"/>
    <w:rsid w:val="006A3659"/>
    <w:rsid w:val="006A4383"/>
    <w:rsid w:val="006A55E7"/>
    <w:rsid w:val="006A76A4"/>
    <w:rsid w:val="006A7A48"/>
    <w:rsid w:val="006B05FF"/>
    <w:rsid w:val="006B4B25"/>
    <w:rsid w:val="006B5418"/>
    <w:rsid w:val="006B5690"/>
    <w:rsid w:val="006B6560"/>
    <w:rsid w:val="006B7873"/>
    <w:rsid w:val="006C0F37"/>
    <w:rsid w:val="006C26D9"/>
    <w:rsid w:val="006C6F05"/>
    <w:rsid w:val="006D032F"/>
    <w:rsid w:val="006D3A61"/>
    <w:rsid w:val="006D526C"/>
    <w:rsid w:val="006D7787"/>
    <w:rsid w:val="006E0C17"/>
    <w:rsid w:val="006E21FB"/>
    <w:rsid w:val="006E292A"/>
    <w:rsid w:val="006E448B"/>
    <w:rsid w:val="006E69CB"/>
    <w:rsid w:val="006F26DB"/>
    <w:rsid w:val="00702202"/>
    <w:rsid w:val="0070314D"/>
    <w:rsid w:val="00710497"/>
    <w:rsid w:val="00710B16"/>
    <w:rsid w:val="007121E8"/>
    <w:rsid w:val="00712899"/>
    <w:rsid w:val="00714B2E"/>
    <w:rsid w:val="00722F12"/>
    <w:rsid w:val="0072324B"/>
    <w:rsid w:val="007251CE"/>
    <w:rsid w:val="00727AC1"/>
    <w:rsid w:val="00727DDC"/>
    <w:rsid w:val="0073055B"/>
    <w:rsid w:val="00740139"/>
    <w:rsid w:val="0074200D"/>
    <w:rsid w:val="007439B9"/>
    <w:rsid w:val="00743D1D"/>
    <w:rsid w:val="0074433B"/>
    <w:rsid w:val="00744456"/>
    <w:rsid w:val="007479DF"/>
    <w:rsid w:val="00750D6C"/>
    <w:rsid w:val="00752C2D"/>
    <w:rsid w:val="0076572C"/>
    <w:rsid w:val="00765828"/>
    <w:rsid w:val="00766596"/>
    <w:rsid w:val="00771B6D"/>
    <w:rsid w:val="00772240"/>
    <w:rsid w:val="00772368"/>
    <w:rsid w:val="0077256A"/>
    <w:rsid w:val="00773C31"/>
    <w:rsid w:val="0077524E"/>
    <w:rsid w:val="007760E6"/>
    <w:rsid w:val="007779AE"/>
    <w:rsid w:val="00781213"/>
    <w:rsid w:val="007873E1"/>
    <w:rsid w:val="00792D88"/>
    <w:rsid w:val="007938F2"/>
    <w:rsid w:val="00793B24"/>
    <w:rsid w:val="00793CD2"/>
    <w:rsid w:val="00794460"/>
    <w:rsid w:val="00797628"/>
    <w:rsid w:val="007A6908"/>
    <w:rsid w:val="007A6DDF"/>
    <w:rsid w:val="007A6EDE"/>
    <w:rsid w:val="007B308B"/>
    <w:rsid w:val="007B4183"/>
    <w:rsid w:val="007B512A"/>
    <w:rsid w:val="007B6DE8"/>
    <w:rsid w:val="007C2097"/>
    <w:rsid w:val="007C2370"/>
    <w:rsid w:val="007C2F14"/>
    <w:rsid w:val="007C4FFE"/>
    <w:rsid w:val="007C5450"/>
    <w:rsid w:val="007C7597"/>
    <w:rsid w:val="007D2653"/>
    <w:rsid w:val="007D35CF"/>
    <w:rsid w:val="007D4ABF"/>
    <w:rsid w:val="007D718B"/>
    <w:rsid w:val="007E0BB7"/>
    <w:rsid w:val="007E0C32"/>
    <w:rsid w:val="007E49A5"/>
    <w:rsid w:val="007E6510"/>
    <w:rsid w:val="007F13FD"/>
    <w:rsid w:val="008037A0"/>
    <w:rsid w:val="00811E57"/>
    <w:rsid w:val="00812743"/>
    <w:rsid w:val="00812EEB"/>
    <w:rsid w:val="00813EDE"/>
    <w:rsid w:val="0081480F"/>
    <w:rsid w:val="00817FD3"/>
    <w:rsid w:val="008228C1"/>
    <w:rsid w:val="008302F3"/>
    <w:rsid w:val="008311D3"/>
    <w:rsid w:val="00834246"/>
    <w:rsid w:val="00840B48"/>
    <w:rsid w:val="00841A96"/>
    <w:rsid w:val="0084446E"/>
    <w:rsid w:val="00845429"/>
    <w:rsid w:val="00850CA4"/>
    <w:rsid w:val="00852011"/>
    <w:rsid w:val="00856A30"/>
    <w:rsid w:val="00861CDD"/>
    <w:rsid w:val="00866DA1"/>
    <w:rsid w:val="008672D3"/>
    <w:rsid w:val="00870CFE"/>
    <w:rsid w:val="00870EE7"/>
    <w:rsid w:val="00874A00"/>
    <w:rsid w:val="00875CCA"/>
    <w:rsid w:val="00876542"/>
    <w:rsid w:val="00877D18"/>
    <w:rsid w:val="008814B8"/>
    <w:rsid w:val="00883B6F"/>
    <w:rsid w:val="0088743A"/>
    <w:rsid w:val="008902BC"/>
    <w:rsid w:val="00891BC2"/>
    <w:rsid w:val="00891DCF"/>
    <w:rsid w:val="008934A4"/>
    <w:rsid w:val="00893C82"/>
    <w:rsid w:val="00894E3E"/>
    <w:rsid w:val="008958CE"/>
    <w:rsid w:val="00897FF8"/>
    <w:rsid w:val="008A0451"/>
    <w:rsid w:val="008A0CF8"/>
    <w:rsid w:val="008A1AB5"/>
    <w:rsid w:val="008A1C24"/>
    <w:rsid w:val="008A2036"/>
    <w:rsid w:val="008A3B86"/>
    <w:rsid w:val="008A5E86"/>
    <w:rsid w:val="008A5F08"/>
    <w:rsid w:val="008B0323"/>
    <w:rsid w:val="008B0B5F"/>
    <w:rsid w:val="008B508C"/>
    <w:rsid w:val="008B52F3"/>
    <w:rsid w:val="008B72B0"/>
    <w:rsid w:val="008B74B4"/>
    <w:rsid w:val="008C0FA5"/>
    <w:rsid w:val="008C3C87"/>
    <w:rsid w:val="008D0CB0"/>
    <w:rsid w:val="008D2474"/>
    <w:rsid w:val="008D32F5"/>
    <w:rsid w:val="008D357F"/>
    <w:rsid w:val="008D75D7"/>
    <w:rsid w:val="008E026E"/>
    <w:rsid w:val="008E4659"/>
    <w:rsid w:val="008E482C"/>
    <w:rsid w:val="008E7EF7"/>
    <w:rsid w:val="008E7FB6"/>
    <w:rsid w:val="008F0677"/>
    <w:rsid w:val="008F28C8"/>
    <w:rsid w:val="008F3BD2"/>
    <w:rsid w:val="008F4586"/>
    <w:rsid w:val="008F5823"/>
    <w:rsid w:val="008F686C"/>
    <w:rsid w:val="008F6BCB"/>
    <w:rsid w:val="00901E12"/>
    <w:rsid w:val="009020B3"/>
    <w:rsid w:val="00904D42"/>
    <w:rsid w:val="0090766C"/>
    <w:rsid w:val="009110DB"/>
    <w:rsid w:val="00914BB2"/>
    <w:rsid w:val="00915A10"/>
    <w:rsid w:val="009166F6"/>
    <w:rsid w:val="00917C15"/>
    <w:rsid w:val="00917E85"/>
    <w:rsid w:val="00920903"/>
    <w:rsid w:val="00923320"/>
    <w:rsid w:val="009264BB"/>
    <w:rsid w:val="0093578B"/>
    <w:rsid w:val="00941937"/>
    <w:rsid w:val="00943075"/>
    <w:rsid w:val="00943DB3"/>
    <w:rsid w:val="00943DC1"/>
    <w:rsid w:val="00945CB4"/>
    <w:rsid w:val="0094607E"/>
    <w:rsid w:val="00946914"/>
    <w:rsid w:val="0095133C"/>
    <w:rsid w:val="009565EA"/>
    <w:rsid w:val="00956ED7"/>
    <w:rsid w:val="00957638"/>
    <w:rsid w:val="009609B8"/>
    <w:rsid w:val="0096244F"/>
    <w:rsid w:val="009629FD"/>
    <w:rsid w:val="00966C22"/>
    <w:rsid w:val="00967267"/>
    <w:rsid w:val="00967345"/>
    <w:rsid w:val="00971E49"/>
    <w:rsid w:val="009732B6"/>
    <w:rsid w:val="00976563"/>
    <w:rsid w:val="00977006"/>
    <w:rsid w:val="00980D98"/>
    <w:rsid w:val="00980E03"/>
    <w:rsid w:val="00981D0C"/>
    <w:rsid w:val="00982C60"/>
    <w:rsid w:val="00983F27"/>
    <w:rsid w:val="00984DFC"/>
    <w:rsid w:val="00985A65"/>
    <w:rsid w:val="0098692E"/>
    <w:rsid w:val="00986D55"/>
    <w:rsid w:val="00987FE4"/>
    <w:rsid w:val="009914D3"/>
    <w:rsid w:val="00992020"/>
    <w:rsid w:val="009950B7"/>
    <w:rsid w:val="009A0185"/>
    <w:rsid w:val="009A0B07"/>
    <w:rsid w:val="009A29B7"/>
    <w:rsid w:val="009A2FD4"/>
    <w:rsid w:val="009A6BB0"/>
    <w:rsid w:val="009B144D"/>
    <w:rsid w:val="009B1867"/>
    <w:rsid w:val="009B3291"/>
    <w:rsid w:val="009C61B9"/>
    <w:rsid w:val="009D06C6"/>
    <w:rsid w:val="009D21A3"/>
    <w:rsid w:val="009D389F"/>
    <w:rsid w:val="009D7AD2"/>
    <w:rsid w:val="009E2CAF"/>
    <w:rsid w:val="009E3297"/>
    <w:rsid w:val="009E40B1"/>
    <w:rsid w:val="009E57BD"/>
    <w:rsid w:val="009E617D"/>
    <w:rsid w:val="009E7057"/>
    <w:rsid w:val="009E707F"/>
    <w:rsid w:val="009F1CD2"/>
    <w:rsid w:val="009F2CBD"/>
    <w:rsid w:val="009F2E2D"/>
    <w:rsid w:val="009F3F04"/>
    <w:rsid w:val="009F4A7B"/>
    <w:rsid w:val="009F5A9C"/>
    <w:rsid w:val="00A00086"/>
    <w:rsid w:val="00A054B9"/>
    <w:rsid w:val="00A055C2"/>
    <w:rsid w:val="00A06E79"/>
    <w:rsid w:val="00A07584"/>
    <w:rsid w:val="00A122CA"/>
    <w:rsid w:val="00A140DD"/>
    <w:rsid w:val="00A166BB"/>
    <w:rsid w:val="00A170C2"/>
    <w:rsid w:val="00A22EAD"/>
    <w:rsid w:val="00A2600A"/>
    <w:rsid w:val="00A2613B"/>
    <w:rsid w:val="00A26241"/>
    <w:rsid w:val="00A262C3"/>
    <w:rsid w:val="00A26415"/>
    <w:rsid w:val="00A31CC5"/>
    <w:rsid w:val="00A31FD4"/>
    <w:rsid w:val="00A32441"/>
    <w:rsid w:val="00A34086"/>
    <w:rsid w:val="00A35AB6"/>
    <w:rsid w:val="00A3669C"/>
    <w:rsid w:val="00A3676E"/>
    <w:rsid w:val="00A371E1"/>
    <w:rsid w:val="00A37311"/>
    <w:rsid w:val="00A42041"/>
    <w:rsid w:val="00A4228C"/>
    <w:rsid w:val="00A44971"/>
    <w:rsid w:val="00A4741C"/>
    <w:rsid w:val="00A47E70"/>
    <w:rsid w:val="00A56BC0"/>
    <w:rsid w:val="00A62A20"/>
    <w:rsid w:val="00A62AA4"/>
    <w:rsid w:val="00A634B8"/>
    <w:rsid w:val="00A63C4B"/>
    <w:rsid w:val="00A6635B"/>
    <w:rsid w:val="00A67848"/>
    <w:rsid w:val="00A72DCE"/>
    <w:rsid w:val="00A74F2A"/>
    <w:rsid w:val="00A752C5"/>
    <w:rsid w:val="00A75F0D"/>
    <w:rsid w:val="00A774A7"/>
    <w:rsid w:val="00A777D0"/>
    <w:rsid w:val="00A81837"/>
    <w:rsid w:val="00A81B0C"/>
    <w:rsid w:val="00A83ECE"/>
    <w:rsid w:val="00A84816"/>
    <w:rsid w:val="00A85062"/>
    <w:rsid w:val="00A9104D"/>
    <w:rsid w:val="00A94A08"/>
    <w:rsid w:val="00AA319A"/>
    <w:rsid w:val="00AA401E"/>
    <w:rsid w:val="00AA485B"/>
    <w:rsid w:val="00AA5606"/>
    <w:rsid w:val="00AB0478"/>
    <w:rsid w:val="00AB3186"/>
    <w:rsid w:val="00AB3C5B"/>
    <w:rsid w:val="00AB3F2E"/>
    <w:rsid w:val="00AB478D"/>
    <w:rsid w:val="00AB4FD3"/>
    <w:rsid w:val="00AB5025"/>
    <w:rsid w:val="00AB55F1"/>
    <w:rsid w:val="00AC1F9A"/>
    <w:rsid w:val="00AC20FF"/>
    <w:rsid w:val="00AC2CE5"/>
    <w:rsid w:val="00AC30AC"/>
    <w:rsid w:val="00AC343E"/>
    <w:rsid w:val="00AC4BA8"/>
    <w:rsid w:val="00AC5F96"/>
    <w:rsid w:val="00AC7DFF"/>
    <w:rsid w:val="00AD2474"/>
    <w:rsid w:val="00AD2EF3"/>
    <w:rsid w:val="00AD6FE8"/>
    <w:rsid w:val="00AD7C25"/>
    <w:rsid w:val="00AE03F3"/>
    <w:rsid w:val="00AE0C3C"/>
    <w:rsid w:val="00AE1952"/>
    <w:rsid w:val="00AE424F"/>
    <w:rsid w:val="00AE4658"/>
    <w:rsid w:val="00AE4D95"/>
    <w:rsid w:val="00AE5132"/>
    <w:rsid w:val="00AE7DC4"/>
    <w:rsid w:val="00AF2BB1"/>
    <w:rsid w:val="00AF4912"/>
    <w:rsid w:val="00AF6B24"/>
    <w:rsid w:val="00B05700"/>
    <w:rsid w:val="00B06EA5"/>
    <w:rsid w:val="00B0701B"/>
    <w:rsid w:val="00B07347"/>
    <w:rsid w:val="00B07617"/>
    <w:rsid w:val="00B076C6"/>
    <w:rsid w:val="00B147B4"/>
    <w:rsid w:val="00B147FA"/>
    <w:rsid w:val="00B14E7B"/>
    <w:rsid w:val="00B14EAB"/>
    <w:rsid w:val="00B16668"/>
    <w:rsid w:val="00B16EF9"/>
    <w:rsid w:val="00B222A5"/>
    <w:rsid w:val="00B258BB"/>
    <w:rsid w:val="00B26337"/>
    <w:rsid w:val="00B357DE"/>
    <w:rsid w:val="00B4262E"/>
    <w:rsid w:val="00B42E4D"/>
    <w:rsid w:val="00B43444"/>
    <w:rsid w:val="00B44EAF"/>
    <w:rsid w:val="00B45F7A"/>
    <w:rsid w:val="00B477A9"/>
    <w:rsid w:val="00B47938"/>
    <w:rsid w:val="00B52424"/>
    <w:rsid w:val="00B55D8D"/>
    <w:rsid w:val="00B567E1"/>
    <w:rsid w:val="00B57359"/>
    <w:rsid w:val="00B604AD"/>
    <w:rsid w:val="00B61C13"/>
    <w:rsid w:val="00B66361"/>
    <w:rsid w:val="00B66D06"/>
    <w:rsid w:val="00B67D6F"/>
    <w:rsid w:val="00B70D58"/>
    <w:rsid w:val="00B72AC8"/>
    <w:rsid w:val="00B72D27"/>
    <w:rsid w:val="00B830E2"/>
    <w:rsid w:val="00B86F29"/>
    <w:rsid w:val="00B879CA"/>
    <w:rsid w:val="00B90EA6"/>
    <w:rsid w:val="00B91267"/>
    <w:rsid w:val="00B91791"/>
    <w:rsid w:val="00B917AC"/>
    <w:rsid w:val="00B9268B"/>
    <w:rsid w:val="00B92835"/>
    <w:rsid w:val="00BA0D0F"/>
    <w:rsid w:val="00BA1954"/>
    <w:rsid w:val="00BA2D95"/>
    <w:rsid w:val="00BA3ACC"/>
    <w:rsid w:val="00BA4F1B"/>
    <w:rsid w:val="00BA5993"/>
    <w:rsid w:val="00BA5BA5"/>
    <w:rsid w:val="00BA6176"/>
    <w:rsid w:val="00BA68A1"/>
    <w:rsid w:val="00BA7E38"/>
    <w:rsid w:val="00BB20D2"/>
    <w:rsid w:val="00BB5DFC"/>
    <w:rsid w:val="00BB68CD"/>
    <w:rsid w:val="00BB6C6B"/>
    <w:rsid w:val="00BC0575"/>
    <w:rsid w:val="00BC6396"/>
    <w:rsid w:val="00BC7B32"/>
    <w:rsid w:val="00BC7C3B"/>
    <w:rsid w:val="00BD0266"/>
    <w:rsid w:val="00BD13F2"/>
    <w:rsid w:val="00BD2274"/>
    <w:rsid w:val="00BD279D"/>
    <w:rsid w:val="00BD30EA"/>
    <w:rsid w:val="00BD3B6F"/>
    <w:rsid w:val="00BD49A3"/>
    <w:rsid w:val="00BD514C"/>
    <w:rsid w:val="00BD6E80"/>
    <w:rsid w:val="00BE08A3"/>
    <w:rsid w:val="00BE194B"/>
    <w:rsid w:val="00BE2F35"/>
    <w:rsid w:val="00BE4872"/>
    <w:rsid w:val="00BE4DF7"/>
    <w:rsid w:val="00BF132E"/>
    <w:rsid w:val="00BF3228"/>
    <w:rsid w:val="00C01C3F"/>
    <w:rsid w:val="00C029EA"/>
    <w:rsid w:val="00C05781"/>
    <w:rsid w:val="00C0610D"/>
    <w:rsid w:val="00C10CC6"/>
    <w:rsid w:val="00C1434D"/>
    <w:rsid w:val="00C147BE"/>
    <w:rsid w:val="00C21836"/>
    <w:rsid w:val="00C24245"/>
    <w:rsid w:val="00C25BE8"/>
    <w:rsid w:val="00C34823"/>
    <w:rsid w:val="00C34E80"/>
    <w:rsid w:val="00C3564E"/>
    <w:rsid w:val="00C35674"/>
    <w:rsid w:val="00C37922"/>
    <w:rsid w:val="00C40B33"/>
    <w:rsid w:val="00C415C3"/>
    <w:rsid w:val="00C463B2"/>
    <w:rsid w:val="00C467CC"/>
    <w:rsid w:val="00C50052"/>
    <w:rsid w:val="00C50A83"/>
    <w:rsid w:val="00C51765"/>
    <w:rsid w:val="00C52CFE"/>
    <w:rsid w:val="00C5348B"/>
    <w:rsid w:val="00C61DA7"/>
    <w:rsid w:val="00C6376F"/>
    <w:rsid w:val="00C669F7"/>
    <w:rsid w:val="00C713E0"/>
    <w:rsid w:val="00C722F9"/>
    <w:rsid w:val="00C8080F"/>
    <w:rsid w:val="00C80CAF"/>
    <w:rsid w:val="00C81C18"/>
    <w:rsid w:val="00C83388"/>
    <w:rsid w:val="00C83B57"/>
    <w:rsid w:val="00C83E4E"/>
    <w:rsid w:val="00C84595"/>
    <w:rsid w:val="00C85AD4"/>
    <w:rsid w:val="00C9022F"/>
    <w:rsid w:val="00C914AC"/>
    <w:rsid w:val="00C91837"/>
    <w:rsid w:val="00C925AC"/>
    <w:rsid w:val="00C936A3"/>
    <w:rsid w:val="00C94497"/>
    <w:rsid w:val="00C94D95"/>
    <w:rsid w:val="00C95985"/>
    <w:rsid w:val="00C96735"/>
    <w:rsid w:val="00C96EAE"/>
    <w:rsid w:val="00C971D7"/>
    <w:rsid w:val="00C9780B"/>
    <w:rsid w:val="00CA1D35"/>
    <w:rsid w:val="00CA1DEE"/>
    <w:rsid w:val="00CA2EA4"/>
    <w:rsid w:val="00CA36F3"/>
    <w:rsid w:val="00CA74B9"/>
    <w:rsid w:val="00CB1493"/>
    <w:rsid w:val="00CB3A70"/>
    <w:rsid w:val="00CB477C"/>
    <w:rsid w:val="00CB6308"/>
    <w:rsid w:val="00CB7643"/>
    <w:rsid w:val="00CB7915"/>
    <w:rsid w:val="00CC203C"/>
    <w:rsid w:val="00CC3416"/>
    <w:rsid w:val="00CC4CC6"/>
    <w:rsid w:val="00CC4E61"/>
    <w:rsid w:val="00CC5026"/>
    <w:rsid w:val="00CC7FEF"/>
    <w:rsid w:val="00CD2478"/>
    <w:rsid w:val="00CD2578"/>
    <w:rsid w:val="00CD27F8"/>
    <w:rsid w:val="00CD512D"/>
    <w:rsid w:val="00CD541D"/>
    <w:rsid w:val="00CD7A7D"/>
    <w:rsid w:val="00CE1720"/>
    <w:rsid w:val="00CE22D1"/>
    <w:rsid w:val="00CE4346"/>
    <w:rsid w:val="00CE4961"/>
    <w:rsid w:val="00CE4D8F"/>
    <w:rsid w:val="00CE5A6C"/>
    <w:rsid w:val="00CE7CCE"/>
    <w:rsid w:val="00CF014A"/>
    <w:rsid w:val="00CF04BD"/>
    <w:rsid w:val="00CF0EE8"/>
    <w:rsid w:val="00CF27E2"/>
    <w:rsid w:val="00CF39F5"/>
    <w:rsid w:val="00CF43C1"/>
    <w:rsid w:val="00CF4B1D"/>
    <w:rsid w:val="00CF6305"/>
    <w:rsid w:val="00CF64B0"/>
    <w:rsid w:val="00D01A55"/>
    <w:rsid w:val="00D0265B"/>
    <w:rsid w:val="00D0436F"/>
    <w:rsid w:val="00D04E7E"/>
    <w:rsid w:val="00D05129"/>
    <w:rsid w:val="00D06CB0"/>
    <w:rsid w:val="00D07415"/>
    <w:rsid w:val="00D114F9"/>
    <w:rsid w:val="00D11584"/>
    <w:rsid w:val="00D11E64"/>
    <w:rsid w:val="00D12980"/>
    <w:rsid w:val="00D12B07"/>
    <w:rsid w:val="00D12FF1"/>
    <w:rsid w:val="00D21A97"/>
    <w:rsid w:val="00D21FA2"/>
    <w:rsid w:val="00D2294E"/>
    <w:rsid w:val="00D24533"/>
    <w:rsid w:val="00D25BA7"/>
    <w:rsid w:val="00D309A3"/>
    <w:rsid w:val="00D34382"/>
    <w:rsid w:val="00D34500"/>
    <w:rsid w:val="00D35255"/>
    <w:rsid w:val="00D35E3F"/>
    <w:rsid w:val="00D44790"/>
    <w:rsid w:val="00D45D9F"/>
    <w:rsid w:val="00D50139"/>
    <w:rsid w:val="00D51C49"/>
    <w:rsid w:val="00D53BE5"/>
    <w:rsid w:val="00D55E91"/>
    <w:rsid w:val="00D6103B"/>
    <w:rsid w:val="00D641A9"/>
    <w:rsid w:val="00D65547"/>
    <w:rsid w:val="00D72C7E"/>
    <w:rsid w:val="00D7549A"/>
    <w:rsid w:val="00D8085C"/>
    <w:rsid w:val="00D82CD5"/>
    <w:rsid w:val="00D840C5"/>
    <w:rsid w:val="00D85F20"/>
    <w:rsid w:val="00D86EA7"/>
    <w:rsid w:val="00D900AA"/>
    <w:rsid w:val="00D93261"/>
    <w:rsid w:val="00D9436F"/>
    <w:rsid w:val="00D9444C"/>
    <w:rsid w:val="00D94472"/>
    <w:rsid w:val="00D94EC4"/>
    <w:rsid w:val="00D976CC"/>
    <w:rsid w:val="00DA0B7D"/>
    <w:rsid w:val="00DA2817"/>
    <w:rsid w:val="00DA608C"/>
    <w:rsid w:val="00DA662A"/>
    <w:rsid w:val="00DA6BD5"/>
    <w:rsid w:val="00DB0504"/>
    <w:rsid w:val="00DB34DB"/>
    <w:rsid w:val="00DB3E50"/>
    <w:rsid w:val="00DB4169"/>
    <w:rsid w:val="00DB5F04"/>
    <w:rsid w:val="00DB72BB"/>
    <w:rsid w:val="00DC0062"/>
    <w:rsid w:val="00DC0855"/>
    <w:rsid w:val="00DC1F18"/>
    <w:rsid w:val="00DC2EEA"/>
    <w:rsid w:val="00DC7F15"/>
    <w:rsid w:val="00DC7F86"/>
    <w:rsid w:val="00DD2FEB"/>
    <w:rsid w:val="00DE4330"/>
    <w:rsid w:val="00DE66E8"/>
    <w:rsid w:val="00DE77DC"/>
    <w:rsid w:val="00DF2C9F"/>
    <w:rsid w:val="00DF4BAB"/>
    <w:rsid w:val="00DF5C15"/>
    <w:rsid w:val="00E00718"/>
    <w:rsid w:val="00E00CCE"/>
    <w:rsid w:val="00E015DE"/>
    <w:rsid w:val="00E01A48"/>
    <w:rsid w:val="00E06D79"/>
    <w:rsid w:val="00E1180C"/>
    <w:rsid w:val="00E123F1"/>
    <w:rsid w:val="00E1475E"/>
    <w:rsid w:val="00E159F8"/>
    <w:rsid w:val="00E23A56"/>
    <w:rsid w:val="00E24619"/>
    <w:rsid w:val="00E24C27"/>
    <w:rsid w:val="00E25124"/>
    <w:rsid w:val="00E30608"/>
    <w:rsid w:val="00E320F7"/>
    <w:rsid w:val="00E33DE0"/>
    <w:rsid w:val="00E34ABF"/>
    <w:rsid w:val="00E35B9A"/>
    <w:rsid w:val="00E373B3"/>
    <w:rsid w:val="00E4025A"/>
    <w:rsid w:val="00E413C5"/>
    <w:rsid w:val="00E428F2"/>
    <w:rsid w:val="00E4306D"/>
    <w:rsid w:val="00E44457"/>
    <w:rsid w:val="00E47894"/>
    <w:rsid w:val="00E577DB"/>
    <w:rsid w:val="00E64233"/>
    <w:rsid w:val="00E64E0B"/>
    <w:rsid w:val="00E65DF2"/>
    <w:rsid w:val="00E65E8A"/>
    <w:rsid w:val="00E6787E"/>
    <w:rsid w:val="00E7124E"/>
    <w:rsid w:val="00E75498"/>
    <w:rsid w:val="00E75676"/>
    <w:rsid w:val="00E76C18"/>
    <w:rsid w:val="00E8093B"/>
    <w:rsid w:val="00E8183A"/>
    <w:rsid w:val="00E81849"/>
    <w:rsid w:val="00E84BD5"/>
    <w:rsid w:val="00E85A64"/>
    <w:rsid w:val="00E861D9"/>
    <w:rsid w:val="00E86D28"/>
    <w:rsid w:val="00E90A16"/>
    <w:rsid w:val="00E924C6"/>
    <w:rsid w:val="00E92ACF"/>
    <w:rsid w:val="00E9497F"/>
    <w:rsid w:val="00EA15FE"/>
    <w:rsid w:val="00EA76BB"/>
    <w:rsid w:val="00EA77DE"/>
    <w:rsid w:val="00EB1B60"/>
    <w:rsid w:val="00EB2BE3"/>
    <w:rsid w:val="00EB3FE7"/>
    <w:rsid w:val="00EB69C7"/>
    <w:rsid w:val="00EB69D6"/>
    <w:rsid w:val="00EC11EB"/>
    <w:rsid w:val="00EC36D4"/>
    <w:rsid w:val="00EC5431"/>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0C06"/>
    <w:rsid w:val="00EF3AE8"/>
    <w:rsid w:val="00EF44FB"/>
    <w:rsid w:val="00F0109F"/>
    <w:rsid w:val="00F01D22"/>
    <w:rsid w:val="00F02898"/>
    <w:rsid w:val="00F0292F"/>
    <w:rsid w:val="00F02A24"/>
    <w:rsid w:val="00F02E5B"/>
    <w:rsid w:val="00F1278B"/>
    <w:rsid w:val="00F132AD"/>
    <w:rsid w:val="00F21CC1"/>
    <w:rsid w:val="00F21F3C"/>
    <w:rsid w:val="00F227A7"/>
    <w:rsid w:val="00F23156"/>
    <w:rsid w:val="00F235B7"/>
    <w:rsid w:val="00F249C1"/>
    <w:rsid w:val="00F25D98"/>
    <w:rsid w:val="00F26950"/>
    <w:rsid w:val="00F300FB"/>
    <w:rsid w:val="00F30C29"/>
    <w:rsid w:val="00F30E7D"/>
    <w:rsid w:val="00F334BF"/>
    <w:rsid w:val="00F34816"/>
    <w:rsid w:val="00F34B10"/>
    <w:rsid w:val="00F432D7"/>
    <w:rsid w:val="00F432E2"/>
    <w:rsid w:val="00F4352D"/>
    <w:rsid w:val="00F43DB5"/>
    <w:rsid w:val="00F4656D"/>
    <w:rsid w:val="00F50121"/>
    <w:rsid w:val="00F509D8"/>
    <w:rsid w:val="00F50CFA"/>
    <w:rsid w:val="00F559FF"/>
    <w:rsid w:val="00F609F2"/>
    <w:rsid w:val="00F6545B"/>
    <w:rsid w:val="00F7195B"/>
    <w:rsid w:val="00F71A8C"/>
    <w:rsid w:val="00F72FA3"/>
    <w:rsid w:val="00F740DA"/>
    <w:rsid w:val="00F76637"/>
    <w:rsid w:val="00F7680F"/>
    <w:rsid w:val="00F77641"/>
    <w:rsid w:val="00F831EE"/>
    <w:rsid w:val="00F84F47"/>
    <w:rsid w:val="00F86788"/>
    <w:rsid w:val="00F93337"/>
    <w:rsid w:val="00F94DA5"/>
    <w:rsid w:val="00F9520C"/>
    <w:rsid w:val="00F96455"/>
    <w:rsid w:val="00F96970"/>
    <w:rsid w:val="00F973D5"/>
    <w:rsid w:val="00FA05C2"/>
    <w:rsid w:val="00FA10AA"/>
    <w:rsid w:val="00FA40CA"/>
    <w:rsid w:val="00FB27C5"/>
    <w:rsid w:val="00FB6386"/>
    <w:rsid w:val="00FB71FB"/>
    <w:rsid w:val="00FC00C5"/>
    <w:rsid w:val="00FC2C2A"/>
    <w:rsid w:val="00FC4B4B"/>
    <w:rsid w:val="00FC5271"/>
    <w:rsid w:val="00FC6BF7"/>
    <w:rsid w:val="00FC756F"/>
    <w:rsid w:val="00FD43DC"/>
    <w:rsid w:val="00FD504D"/>
    <w:rsid w:val="00FD7944"/>
    <w:rsid w:val="00FE115E"/>
    <w:rsid w:val="00FE1C07"/>
    <w:rsid w:val="00FE5626"/>
    <w:rsid w:val="00FE6C48"/>
    <w:rsid w:val="00FE7418"/>
    <w:rsid w:val="00FE76FF"/>
    <w:rsid w:val="00FE77B8"/>
    <w:rsid w:val="00FF4105"/>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Char">
    <w:name w:val="批注文字 Char"/>
    <w:link w:val="ac"/>
    <w:semiHidden/>
    <w:rsid w:val="008F45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2101</TotalTime>
  <Pages>13</Pages>
  <Words>3636</Words>
  <Characters>20727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870</cp:revision>
  <cp:lastPrinted>1900-12-31T16:00:00Z</cp:lastPrinted>
  <dcterms:created xsi:type="dcterms:W3CDTF">2019-01-14T04:28:00Z</dcterms:created>
  <dcterms:modified xsi:type="dcterms:W3CDTF">2021-04-21T03:19:00Z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